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85F277">
      <w:pPr>
        <w:pStyle w:val="106"/>
        <w:tabs>
          <w:tab w:val="right" w:pos="9639"/>
        </w:tabs>
        <w:spacing w:after="0"/>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SA2</w:t>
      </w:r>
      <w:r>
        <w:rPr>
          <w:b/>
          <w:sz w:val="24"/>
        </w:rPr>
        <w:fldChar w:fldCharType="end"/>
      </w:r>
      <w:r>
        <w:rPr>
          <w:b/>
          <w:sz w:val="24"/>
        </w:rPr>
        <w:t xml:space="preserve"> Meeting #1</w:t>
      </w:r>
      <w:r>
        <w:rPr>
          <w:rFonts w:hint="eastAsia"/>
          <w:b/>
          <w:sz w:val="24"/>
          <w:lang w:val="en-US" w:eastAsia="zh-CN"/>
        </w:rPr>
        <w:t>70</w:t>
      </w:r>
      <w:r>
        <w:rPr>
          <w:b/>
          <w:i/>
          <w:sz w:val="28"/>
        </w:rPr>
        <w:tab/>
      </w:r>
      <w:r>
        <w:rPr>
          <w:b/>
          <w:i/>
          <w:sz w:val="28"/>
        </w:rPr>
        <w:t>S2-</w:t>
      </w:r>
      <w:r>
        <w:rPr>
          <w:rFonts w:hint="eastAsia"/>
          <w:b/>
          <w:i/>
          <w:sz w:val="28"/>
        </w:rPr>
        <w:t>2506818</w:t>
      </w:r>
    </w:p>
    <w:p w14:paraId="67F0E08D">
      <w:pPr>
        <w:pStyle w:val="26"/>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hint="eastAsia" w:ascii="Arial" w:hAnsi="Arial" w:cs="Arial"/>
          <w:b/>
          <w:bCs/>
          <w:sz w:val="24"/>
          <w:szCs w:val="24"/>
          <w:lang w:eastAsia="zh-CN"/>
        </w:rPr>
        <w:t>Goteborg, SE, Aug 25th – 29th 2025</w:t>
      </w:r>
      <w:r>
        <w:rPr>
          <w:rFonts w:ascii="Arial" w:hAnsi="Arial" w:eastAsia="Arial Unicode MS" w:cs="Arial"/>
          <w:b/>
          <w:bCs/>
        </w:rPr>
        <w:tab/>
      </w:r>
    </w:p>
    <w:p w14:paraId="1EE35F8F">
      <w:pPr>
        <w:rPr>
          <w:rFonts w:ascii="Arial" w:hAnsi="Arial" w:cs="Arial"/>
        </w:rPr>
      </w:pPr>
    </w:p>
    <w:p w14:paraId="13D5BEBA">
      <w:pPr>
        <w:ind w:left="2127" w:hanging="2127"/>
        <w:rPr>
          <w:rFonts w:hint="default" w:ascii="Arial" w:hAnsi="Arial" w:eastAsia="宋体" w:cs="Arial"/>
          <w:b/>
          <w:lang w:val="en-US" w:eastAsia="zh-CN"/>
        </w:rPr>
      </w:pPr>
      <w:r>
        <w:rPr>
          <w:rFonts w:ascii="Arial" w:hAnsi="Arial" w:cs="Arial"/>
          <w:b/>
        </w:rPr>
        <w:t>Source:</w:t>
      </w:r>
      <w:r>
        <w:rPr>
          <w:rFonts w:ascii="Arial" w:hAnsi="Arial" w:cs="Arial"/>
          <w:b/>
        </w:rPr>
        <w:tab/>
      </w:r>
      <w:r>
        <w:rPr>
          <w:rFonts w:hint="eastAsia" w:ascii="Arial" w:hAnsi="Arial" w:eastAsia="宋体" w:cs="Arial"/>
          <w:b/>
          <w:lang w:val="en-US" w:eastAsia="zh-CN"/>
        </w:rPr>
        <w:t>China Mobile</w:t>
      </w:r>
    </w:p>
    <w:p w14:paraId="0DC0085E">
      <w:pPr>
        <w:ind w:left="2127" w:hanging="2127"/>
        <w:rPr>
          <w:rFonts w:hint="default" w:ascii="Arial" w:hAnsi="Arial" w:eastAsia="宋体" w:cs="Arial"/>
          <w:b/>
          <w:lang w:val="en-US" w:eastAsia="zh-CN"/>
        </w:rPr>
      </w:pPr>
      <w:r>
        <w:rPr>
          <w:rFonts w:ascii="Arial" w:hAnsi="Arial" w:cs="Arial"/>
          <w:b/>
        </w:rPr>
        <w:t>Title:</w:t>
      </w:r>
      <w:r>
        <w:rPr>
          <w:rFonts w:ascii="Arial" w:hAnsi="Arial" w:cs="Arial"/>
          <w:b/>
        </w:rPr>
        <w:tab/>
      </w:r>
      <w:r>
        <w:rPr>
          <w:rFonts w:ascii="Arial" w:hAnsi="Arial" w:cs="Arial"/>
          <w:b/>
        </w:rPr>
        <w:t>KI#</w:t>
      </w:r>
      <w:r>
        <w:rPr>
          <w:rFonts w:hint="eastAsia" w:ascii="Arial" w:hAnsi="Arial" w:eastAsia="宋体" w:cs="Arial"/>
          <w:b/>
          <w:lang w:val="en-US" w:eastAsia="zh-CN"/>
        </w:rPr>
        <w:t>2&amp;3</w:t>
      </w:r>
      <w:r>
        <w:rPr>
          <w:rFonts w:ascii="Arial" w:hAnsi="Arial" w:cs="Arial"/>
          <w:b/>
        </w:rPr>
        <w:t xml:space="preserve">, New Sol: </w:t>
      </w:r>
      <w:r>
        <w:rPr>
          <w:rFonts w:hint="eastAsia" w:ascii="Arial" w:hAnsi="Arial" w:eastAsia="宋体" w:cs="Arial"/>
          <w:b/>
          <w:lang w:val="en-US" w:eastAsia="zh-CN"/>
        </w:rPr>
        <w:t>Sensing service a</w:t>
      </w:r>
      <w:r>
        <w:rPr>
          <w:rFonts w:hint="eastAsia" w:ascii="Arial" w:hAnsi="Arial" w:cs="Arial"/>
          <w:b/>
          <w:lang w:val="en-US"/>
        </w:rPr>
        <w:t>uthorization and revocation based on</w:t>
      </w:r>
      <w:r>
        <w:rPr>
          <w:rFonts w:hint="eastAsia" w:ascii="Arial" w:hAnsi="Arial" w:eastAsia="宋体" w:cs="Arial"/>
          <w:b/>
          <w:lang w:val="en-US" w:eastAsia="zh-CN"/>
        </w:rPr>
        <w:t xml:space="preserve"> network</w:t>
      </w:r>
      <w:r>
        <w:rPr>
          <w:rFonts w:hint="eastAsia" w:ascii="Arial" w:hAnsi="Arial" w:cs="Arial"/>
          <w:b/>
          <w:lang w:val="en-US"/>
        </w:rPr>
        <w:t xml:space="preserve"> condition</w:t>
      </w:r>
      <w:r>
        <w:rPr>
          <w:rFonts w:hint="eastAsia" w:ascii="Arial" w:hAnsi="Arial" w:eastAsia="宋体" w:cs="Arial"/>
          <w:b/>
          <w:lang w:val="en-US" w:eastAsia="zh-CN"/>
        </w:rPr>
        <w:t xml:space="preserve"> analysis</w:t>
      </w:r>
    </w:p>
    <w:p w14:paraId="23D54F15">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494790E6">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w:t>
      </w:r>
      <w:r>
        <w:rPr>
          <w:rFonts w:hint="eastAsia" w:ascii="Arial" w:hAnsi="Arial" w:eastAsia="宋体" w:cs="Arial"/>
          <w:b/>
          <w:lang w:val="en-US" w:eastAsia="zh-CN"/>
        </w:rPr>
        <w:t>6</w:t>
      </w:r>
      <w:r>
        <w:rPr>
          <w:rFonts w:ascii="Arial" w:hAnsi="Arial" w:cs="Arial"/>
          <w:b/>
        </w:rPr>
        <w:t>.1</w:t>
      </w:r>
    </w:p>
    <w:p w14:paraId="598EB134">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FS_Sensing_ARC / Rel-20</w:t>
      </w:r>
    </w:p>
    <w:p w14:paraId="5230F613">
      <w:pPr>
        <w:jc w:val="both"/>
        <w:rPr>
          <w:rFonts w:ascii="Arial" w:hAnsi="Arial" w:cs="Arial"/>
          <w:i/>
        </w:rPr>
      </w:pPr>
      <w:r>
        <w:rPr>
          <w:rFonts w:ascii="Arial" w:hAnsi="Arial" w:cs="Arial"/>
          <w:i/>
        </w:rPr>
        <w:t xml:space="preserve">Abstract: The </w:t>
      </w:r>
      <w:r>
        <w:rPr>
          <w:rFonts w:hint="eastAsia" w:ascii="Arial" w:hAnsi="Arial" w:cs="Arial"/>
          <w:i/>
        </w:rPr>
        <w:t>Sensing service authorization and revocation based on network condition analysis</w:t>
      </w:r>
      <w:r>
        <w:rPr>
          <w:rFonts w:hint="eastAsia" w:ascii="Arial" w:hAnsi="Arial" w:eastAsia="宋体" w:cs="Arial"/>
          <w:i/>
          <w:lang w:val="en-US" w:eastAsia="zh-CN"/>
        </w:rPr>
        <w:t xml:space="preserve"> </w:t>
      </w:r>
      <w:r>
        <w:rPr>
          <w:rFonts w:ascii="Arial" w:hAnsi="Arial" w:cs="Arial"/>
          <w:i/>
        </w:rPr>
        <w:t>for FS_Sensing_ARC are proposed</w:t>
      </w:r>
      <w:r>
        <w:rPr>
          <w:rFonts w:hint="eastAsia" w:ascii="Arial" w:hAnsi="Arial" w:eastAsia="宋体" w:cs="Arial"/>
          <w:i/>
          <w:lang w:val="en-US" w:eastAsia="zh-CN"/>
        </w:rPr>
        <w:t xml:space="preserve"> for approval</w:t>
      </w:r>
      <w:r>
        <w:rPr>
          <w:rFonts w:ascii="Arial" w:hAnsi="Arial" w:cs="Arial"/>
          <w:i/>
        </w:rPr>
        <w:t>.</w:t>
      </w:r>
    </w:p>
    <w:p w14:paraId="3B5D1D1B">
      <w:pPr>
        <w:pStyle w:val="2"/>
      </w:pPr>
      <w:r>
        <w:t>1. Introduction</w:t>
      </w:r>
    </w:p>
    <w:p w14:paraId="61F02539">
      <w:pPr>
        <w:jc w:val="both"/>
        <w:rPr>
          <w:rFonts w:hint="eastAsia" w:eastAsiaTheme="minorEastAsia"/>
          <w:lang w:val="en-US" w:eastAsia="zh-CN"/>
        </w:rPr>
      </w:pPr>
      <w:r>
        <w:rPr>
          <w:rFonts w:hint="eastAsia" w:eastAsiaTheme="minorEastAsia"/>
          <w:lang w:eastAsia="zh-CN"/>
        </w:rPr>
        <w:t>T</w:t>
      </w:r>
      <w:r>
        <w:rPr>
          <w:rFonts w:eastAsiaTheme="minorEastAsia"/>
          <w:lang w:eastAsia="zh-CN"/>
        </w:rPr>
        <w:t>his pCR proposes the solution</w:t>
      </w:r>
      <w:r>
        <w:rPr>
          <w:rFonts w:hint="eastAsia" w:eastAsiaTheme="minorEastAsia"/>
          <w:lang w:val="en-US" w:eastAsia="zh-CN"/>
        </w:rPr>
        <w:t xml:space="preserve"> of Sensing service authorization and revocation based on network condition analysis</w:t>
      </w:r>
      <w:r>
        <w:rPr>
          <w:rFonts w:eastAsiaTheme="minorEastAsia"/>
          <w:lang w:eastAsia="zh-CN"/>
        </w:rPr>
        <w:t xml:space="preserve"> for Key issue#</w:t>
      </w:r>
      <w:r>
        <w:rPr>
          <w:rFonts w:hint="eastAsia" w:eastAsiaTheme="minorEastAsia"/>
          <w:lang w:val="en-US" w:eastAsia="zh-CN"/>
        </w:rPr>
        <w:t>2&amp;3.</w:t>
      </w:r>
      <w:r>
        <w:rPr>
          <w:rFonts w:eastAsiaTheme="minorEastAsia"/>
          <w:lang w:eastAsia="zh-CN"/>
        </w:rPr>
        <w:t xml:space="preserve"> </w:t>
      </w:r>
    </w:p>
    <w:p w14:paraId="59D49AAE">
      <w:pPr>
        <w:pStyle w:val="2"/>
      </w:pPr>
      <w:r>
        <w:t>2. Text Proposal</w:t>
      </w:r>
    </w:p>
    <w:p w14:paraId="4C3EDEC0">
      <w:pPr>
        <w:jc w:val="both"/>
        <w:rPr>
          <w:lang w:eastAsia="zh-CN"/>
        </w:rPr>
      </w:pPr>
      <w:bookmarkStart w:id="0" w:name="_Toc519004414"/>
      <w:r>
        <w:rPr>
          <w:lang w:eastAsia="zh-CN"/>
        </w:rPr>
        <w:t>It is proposed to capture the following changes</w:t>
      </w:r>
      <w:r>
        <w:rPr>
          <w:highlight w:val="none"/>
          <w:lang w:eastAsia="zh-CN"/>
        </w:rPr>
        <w:t xml:space="preserve"> in TR 23.700-14.</w:t>
      </w:r>
    </w:p>
    <w:p w14:paraId="22F447EA">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bookmarkEnd w:id="1"/>
    <w:p w14:paraId="6D424F01">
      <w:pPr>
        <w:pStyle w:val="2"/>
      </w:pPr>
      <w:bookmarkStart w:id="2" w:name="_Toc160552492"/>
      <w:bookmarkStart w:id="3" w:name="_Toc161061117"/>
      <w:bookmarkStart w:id="4" w:name="_Toc104389998"/>
      <w:bookmarkStart w:id="5" w:name="_Toc93486476"/>
      <w:bookmarkStart w:id="6" w:name="_Hlk155088395"/>
      <w:bookmarkStart w:id="7" w:name="_Toc119960824"/>
      <w:bookmarkStart w:id="8" w:name="_Toc122510676"/>
      <w:bookmarkStart w:id="9" w:name="_Toc97151679"/>
      <w:bookmarkStart w:id="10" w:name="_Toc112738463"/>
      <w:bookmarkStart w:id="11" w:name="_Toc100980632"/>
      <w:r>
        <w:t>6</w:t>
      </w:r>
      <w:r>
        <w:tab/>
      </w:r>
      <w:r>
        <w:t>Solutions</w:t>
      </w:r>
      <w:bookmarkEnd w:id="2"/>
      <w:bookmarkEnd w:id="3"/>
    </w:p>
    <w:p w14:paraId="23DDD645">
      <w:pPr>
        <w:pStyle w:val="3"/>
      </w:pPr>
      <w:bookmarkStart w:id="12" w:name="_Toc160552493"/>
      <w:bookmarkStart w:id="13" w:name="_Toc161061118"/>
      <w:r>
        <w:t>6.0</w:t>
      </w:r>
      <w:r>
        <w:tab/>
      </w:r>
      <w:r>
        <w:t>Mapping of Solutions to Key Issues</w:t>
      </w:r>
      <w:bookmarkEnd w:id="12"/>
      <w:bookmarkEnd w:id="13"/>
    </w:p>
    <w:p w14:paraId="701B8E81">
      <w:pPr>
        <w:pStyle w:val="63"/>
        <w:rPr>
          <w:color w:val="auto"/>
          <w:lang w:eastAsia="en-GB"/>
        </w:rPr>
      </w:pPr>
      <w:r>
        <w:t>Table 6.0-1: Mapping of Solutions to Key Issues</w:t>
      </w:r>
    </w:p>
    <w:tbl>
      <w:tblPr>
        <w:tblStyle w:val="31"/>
        <w:tblW w:w="0" w:type="auto"/>
        <w:tblInd w:w="17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8"/>
        <w:gridCol w:w="793"/>
        <w:gridCol w:w="794"/>
        <w:gridCol w:w="793"/>
        <w:gridCol w:w="794"/>
        <w:gridCol w:w="793"/>
        <w:gridCol w:w="917"/>
      </w:tblGrid>
      <w:tr w14:paraId="6E20B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tcBorders>
              <w:top w:val="single" w:color="auto" w:sz="4" w:space="0"/>
              <w:left w:val="single" w:color="auto" w:sz="4" w:space="0"/>
              <w:bottom w:val="single" w:color="auto" w:sz="4" w:space="0"/>
              <w:right w:val="single" w:color="auto" w:sz="4" w:space="0"/>
            </w:tcBorders>
          </w:tcPr>
          <w:p w14:paraId="6C36DA6E">
            <w:pPr>
              <w:pStyle w:val="46"/>
            </w:pPr>
          </w:p>
        </w:tc>
        <w:tc>
          <w:tcPr>
            <w:tcW w:w="4884" w:type="dxa"/>
            <w:gridSpan w:val="6"/>
            <w:tcBorders>
              <w:top w:val="single" w:color="auto" w:sz="4" w:space="0"/>
              <w:left w:val="single" w:color="auto" w:sz="4" w:space="0"/>
              <w:bottom w:val="single" w:color="auto" w:sz="4" w:space="0"/>
              <w:right w:val="single" w:color="auto" w:sz="4" w:space="0"/>
            </w:tcBorders>
          </w:tcPr>
          <w:p w14:paraId="6DD82070">
            <w:pPr>
              <w:pStyle w:val="45"/>
            </w:pPr>
            <w:r>
              <w:t>Key Issues</w:t>
            </w:r>
          </w:p>
        </w:tc>
      </w:tr>
      <w:tr w14:paraId="3DFDE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tcBorders>
              <w:top w:val="single" w:color="auto" w:sz="4" w:space="0"/>
              <w:left w:val="single" w:color="auto" w:sz="4" w:space="0"/>
              <w:bottom w:val="single" w:color="auto" w:sz="4" w:space="0"/>
              <w:right w:val="single" w:color="auto" w:sz="4" w:space="0"/>
            </w:tcBorders>
          </w:tcPr>
          <w:p w14:paraId="7803D7AD">
            <w:pPr>
              <w:pStyle w:val="45"/>
            </w:pPr>
            <w:r>
              <w:t>Solutions</w:t>
            </w:r>
          </w:p>
        </w:tc>
        <w:tc>
          <w:tcPr>
            <w:tcW w:w="793" w:type="dxa"/>
            <w:tcBorders>
              <w:top w:val="single" w:color="auto" w:sz="4" w:space="0"/>
              <w:left w:val="single" w:color="auto" w:sz="4" w:space="0"/>
              <w:bottom w:val="single" w:color="auto" w:sz="4" w:space="0"/>
              <w:right w:val="single" w:color="auto" w:sz="4" w:space="0"/>
            </w:tcBorders>
          </w:tcPr>
          <w:p w14:paraId="467604C1">
            <w:pPr>
              <w:pStyle w:val="45"/>
            </w:pPr>
            <w:r>
              <w:t>1</w:t>
            </w:r>
          </w:p>
        </w:tc>
        <w:tc>
          <w:tcPr>
            <w:tcW w:w="794" w:type="dxa"/>
            <w:tcBorders>
              <w:top w:val="single" w:color="auto" w:sz="4" w:space="0"/>
              <w:left w:val="single" w:color="auto" w:sz="4" w:space="0"/>
              <w:bottom w:val="single" w:color="auto" w:sz="4" w:space="0"/>
              <w:right w:val="single" w:color="auto" w:sz="4" w:space="0"/>
            </w:tcBorders>
          </w:tcPr>
          <w:p w14:paraId="38A13229">
            <w:pPr>
              <w:pStyle w:val="45"/>
            </w:pPr>
            <w:r>
              <w:t>2</w:t>
            </w:r>
          </w:p>
        </w:tc>
        <w:tc>
          <w:tcPr>
            <w:tcW w:w="793" w:type="dxa"/>
            <w:tcBorders>
              <w:top w:val="single" w:color="auto" w:sz="4" w:space="0"/>
              <w:left w:val="single" w:color="auto" w:sz="4" w:space="0"/>
              <w:bottom w:val="single" w:color="auto" w:sz="4" w:space="0"/>
              <w:right w:val="single" w:color="auto" w:sz="4" w:space="0"/>
            </w:tcBorders>
          </w:tcPr>
          <w:p w14:paraId="1B0E24C4">
            <w:pPr>
              <w:pStyle w:val="45"/>
            </w:pPr>
            <w:r>
              <w:t>3</w:t>
            </w:r>
          </w:p>
        </w:tc>
        <w:tc>
          <w:tcPr>
            <w:tcW w:w="794" w:type="dxa"/>
            <w:tcBorders>
              <w:top w:val="single" w:color="auto" w:sz="4" w:space="0"/>
              <w:left w:val="single" w:color="auto" w:sz="4" w:space="0"/>
              <w:bottom w:val="single" w:color="auto" w:sz="4" w:space="0"/>
              <w:right w:val="single" w:color="auto" w:sz="4" w:space="0"/>
            </w:tcBorders>
          </w:tcPr>
          <w:p w14:paraId="08A52CD4">
            <w:pPr>
              <w:pStyle w:val="45"/>
            </w:pPr>
            <w:r>
              <w:t>4</w:t>
            </w:r>
          </w:p>
        </w:tc>
        <w:tc>
          <w:tcPr>
            <w:tcW w:w="793" w:type="dxa"/>
            <w:tcBorders>
              <w:top w:val="single" w:color="auto" w:sz="4" w:space="0"/>
              <w:left w:val="single" w:color="auto" w:sz="4" w:space="0"/>
              <w:bottom w:val="single" w:color="auto" w:sz="4" w:space="0"/>
              <w:right w:val="single" w:color="auto" w:sz="4" w:space="0"/>
            </w:tcBorders>
          </w:tcPr>
          <w:p w14:paraId="43B56847">
            <w:pPr>
              <w:pStyle w:val="45"/>
            </w:pPr>
            <w:r>
              <w:t>5</w:t>
            </w:r>
          </w:p>
        </w:tc>
        <w:tc>
          <w:tcPr>
            <w:tcW w:w="917" w:type="dxa"/>
            <w:tcBorders>
              <w:top w:val="single" w:color="auto" w:sz="4" w:space="0"/>
              <w:left w:val="single" w:color="auto" w:sz="4" w:space="0"/>
              <w:bottom w:val="single" w:color="auto" w:sz="4" w:space="0"/>
              <w:right w:val="single" w:color="auto" w:sz="4" w:space="0"/>
            </w:tcBorders>
          </w:tcPr>
          <w:p w14:paraId="216E4C87">
            <w:pPr>
              <w:pStyle w:val="45"/>
            </w:pPr>
            <w:r>
              <w:t>6</w:t>
            </w:r>
          </w:p>
        </w:tc>
      </w:tr>
      <w:tr w14:paraId="75800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tcBorders>
              <w:top w:val="single" w:color="auto" w:sz="4" w:space="0"/>
              <w:left w:val="single" w:color="auto" w:sz="4" w:space="0"/>
              <w:bottom w:val="single" w:color="auto" w:sz="4" w:space="0"/>
              <w:right w:val="single" w:color="auto" w:sz="4" w:space="0"/>
            </w:tcBorders>
          </w:tcPr>
          <w:p w14:paraId="4FADFA6B">
            <w:pPr>
              <w:pStyle w:val="45"/>
              <w:rPr>
                <w:rFonts w:hint="eastAsia" w:eastAsia="宋体"/>
                <w:lang w:eastAsia="zh-CN"/>
              </w:rPr>
            </w:pPr>
            <w:ins w:id="0" w:author="user1" w:date="2025-08-13T11:55:21Z">
              <w:r>
                <w:rPr>
                  <w:rFonts w:hint="eastAsia" w:eastAsia="宋体"/>
                  <w:lang w:val="en-US" w:eastAsia="zh-CN"/>
                </w:rPr>
                <w:t>X</w:t>
              </w:r>
            </w:ins>
          </w:p>
        </w:tc>
        <w:tc>
          <w:tcPr>
            <w:tcW w:w="793" w:type="dxa"/>
            <w:tcBorders>
              <w:top w:val="single" w:color="auto" w:sz="4" w:space="0"/>
              <w:left w:val="single" w:color="auto" w:sz="4" w:space="0"/>
              <w:bottom w:val="single" w:color="auto" w:sz="4" w:space="0"/>
              <w:right w:val="single" w:color="auto" w:sz="4" w:space="0"/>
            </w:tcBorders>
          </w:tcPr>
          <w:p w14:paraId="606CBBE7">
            <w:pPr>
              <w:pStyle w:val="45"/>
            </w:pPr>
          </w:p>
        </w:tc>
        <w:tc>
          <w:tcPr>
            <w:tcW w:w="794" w:type="dxa"/>
            <w:tcBorders>
              <w:top w:val="single" w:color="auto" w:sz="4" w:space="0"/>
              <w:left w:val="single" w:color="auto" w:sz="4" w:space="0"/>
              <w:bottom w:val="single" w:color="auto" w:sz="4" w:space="0"/>
              <w:right w:val="single" w:color="auto" w:sz="4" w:space="0"/>
            </w:tcBorders>
          </w:tcPr>
          <w:p w14:paraId="46716F60">
            <w:pPr>
              <w:pStyle w:val="45"/>
              <w:rPr>
                <w:rFonts w:eastAsiaTheme="minorEastAsia"/>
                <w:lang w:eastAsia="zh-CN"/>
              </w:rPr>
            </w:pPr>
            <w:ins w:id="1" w:author="user1" w:date="2025-08-13T11:55:20Z">
              <w:r>
                <w:rPr>
                  <w:rFonts w:hint="eastAsia" w:eastAsia="宋体"/>
                  <w:lang w:val="en-US" w:eastAsia="zh-CN"/>
                </w:rPr>
                <w:t>X</w:t>
              </w:r>
            </w:ins>
          </w:p>
        </w:tc>
        <w:tc>
          <w:tcPr>
            <w:tcW w:w="793" w:type="dxa"/>
            <w:tcBorders>
              <w:top w:val="single" w:color="auto" w:sz="4" w:space="0"/>
              <w:left w:val="single" w:color="auto" w:sz="4" w:space="0"/>
              <w:bottom w:val="single" w:color="auto" w:sz="4" w:space="0"/>
              <w:right w:val="single" w:color="auto" w:sz="4" w:space="0"/>
            </w:tcBorders>
          </w:tcPr>
          <w:p w14:paraId="08CA8348">
            <w:pPr>
              <w:pStyle w:val="45"/>
              <w:rPr>
                <w:rFonts w:eastAsiaTheme="minorEastAsia"/>
                <w:lang w:eastAsia="zh-CN"/>
              </w:rPr>
            </w:pPr>
            <w:ins w:id="2" w:author="user1" w:date="2025-08-13T11:55:18Z">
              <w:r>
                <w:rPr>
                  <w:rFonts w:hint="eastAsia" w:eastAsia="宋体"/>
                  <w:lang w:val="en-US" w:eastAsia="zh-CN"/>
                </w:rPr>
                <w:t>X</w:t>
              </w:r>
            </w:ins>
          </w:p>
        </w:tc>
        <w:tc>
          <w:tcPr>
            <w:tcW w:w="794" w:type="dxa"/>
            <w:tcBorders>
              <w:top w:val="single" w:color="auto" w:sz="4" w:space="0"/>
              <w:left w:val="single" w:color="auto" w:sz="4" w:space="0"/>
              <w:bottom w:val="single" w:color="auto" w:sz="4" w:space="0"/>
              <w:right w:val="single" w:color="auto" w:sz="4" w:space="0"/>
            </w:tcBorders>
          </w:tcPr>
          <w:p w14:paraId="5C1B069E">
            <w:pPr>
              <w:pStyle w:val="45"/>
            </w:pPr>
          </w:p>
        </w:tc>
        <w:tc>
          <w:tcPr>
            <w:tcW w:w="793" w:type="dxa"/>
            <w:tcBorders>
              <w:top w:val="single" w:color="auto" w:sz="4" w:space="0"/>
              <w:left w:val="single" w:color="auto" w:sz="4" w:space="0"/>
              <w:bottom w:val="single" w:color="auto" w:sz="4" w:space="0"/>
              <w:right w:val="single" w:color="auto" w:sz="4" w:space="0"/>
            </w:tcBorders>
          </w:tcPr>
          <w:p w14:paraId="13D9D4B6">
            <w:pPr>
              <w:pStyle w:val="45"/>
            </w:pPr>
          </w:p>
        </w:tc>
        <w:tc>
          <w:tcPr>
            <w:tcW w:w="917" w:type="dxa"/>
            <w:tcBorders>
              <w:top w:val="single" w:color="auto" w:sz="4" w:space="0"/>
              <w:left w:val="single" w:color="auto" w:sz="4" w:space="0"/>
              <w:bottom w:val="single" w:color="auto" w:sz="4" w:space="0"/>
              <w:right w:val="single" w:color="auto" w:sz="4" w:space="0"/>
            </w:tcBorders>
          </w:tcPr>
          <w:p w14:paraId="26C20084">
            <w:pPr>
              <w:pStyle w:val="45"/>
            </w:pPr>
          </w:p>
        </w:tc>
      </w:tr>
    </w:tbl>
    <w:p w14:paraId="5CDAC170">
      <w:pPr>
        <w:rPr>
          <w:rFonts w:eastAsiaTheme="minorEastAsia"/>
          <w:lang w:val="en-US" w:eastAsia="zh-CN"/>
        </w:rPr>
      </w:pPr>
    </w:p>
    <w:p w14:paraId="57126ECE">
      <w:pPr>
        <w:rPr>
          <w:rFonts w:eastAsia="MS Mincho"/>
        </w:rPr>
      </w:pPr>
    </w:p>
    <w:p w14:paraId="29BA68EE">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Pr>
          <w:rFonts w:ascii="Arial" w:hAnsi="Arial" w:cs="Arial"/>
          <w:color w:val="FF0000"/>
          <w:sz w:val="28"/>
          <w:szCs w:val="28"/>
          <w:lang w:val="en-US"/>
        </w:rPr>
        <w:t>change (All Text New) * * * *</w:t>
      </w:r>
    </w:p>
    <w:bookmarkEnd w:id="4"/>
    <w:bookmarkEnd w:id="5"/>
    <w:bookmarkEnd w:id="6"/>
    <w:bookmarkEnd w:id="7"/>
    <w:bookmarkEnd w:id="8"/>
    <w:bookmarkEnd w:id="9"/>
    <w:bookmarkEnd w:id="10"/>
    <w:bookmarkEnd w:id="11"/>
    <w:p w14:paraId="2AD7908B">
      <w:pPr>
        <w:pStyle w:val="3"/>
      </w:pPr>
      <w:r>
        <w:t>6.X</w:t>
      </w:r>
      <w:r>
        <w:tab/>
      </w:r>
      <w:r>
        <w:t>Solution #X:</w:t>
      </w:r>
      <w:r>
        <w:rPr>
          <w:rFonts w:hint="eastAsia"/>
        </w:rPr>
        <w:t>Sensing service authorization and revocation based on network condition analysis</w:t>
      </w:r>
      <w:r>
        <w:t xml:space="preserve"> </w:t>
      </w:r>
    </w:p>
    <w:p w14:paraId="4BEF99DA">
      <w:pPr>
        <w:pStyle w:val="4"/>
        <w:rPr>
          <w:rFonts w:hint="eastAsia" w:eastAsia="宋体"/>
          <w:lang w:val="en-US" w:eastAsia="zh-CN"/>
        </w:rPr>
      </w:pPr>
      <w:r>
        <w:t>6.</w:t>
      </w:r>
      <w:r>
        <w:rPr>
          <w:rFonts w:hint="eastAsia"/>
        </w:rPr>
        <w:t>X</w:t>
      </w:r>
      <w:r>
        <w:t>.1</w:t>
      </w:r>
      <w:r>
        <w:tab/>
      </w:r>
      <w:r>
        <w:rPr>
          <w:rFonts w:hint="eastAsia"/>
        </w:rPr>
        <w:t>Description</w:t>
      </w:r>
    </w:p>
    <w:p w14:paraId="42911413">
      <w:pPr>
        <w:pStyle w:val="58"/>
        <w:overflowPunct/>
        <w:autoSpaceDE/>
        <w:autoSpaceDN/>
        <w:adjustRightInd/>
        <w:ind w:left="0" w:leftChars="0" w:firstLine="0" w:firstLineChars="0"/>
        <w:textAlignment w:val="auto"/>
        <w:rPr>
          <w:rFonts w:eastAsiaTheme="minorEastAsia"/>
          <w:lang w:eastAsia="zh-CN"/>
        </w:rPr>
      </w:pPr>
      <w:r>
        <w:rPr>
          <w:rFonts w:hint="eastAsia" w:eastAsiaTheme="minorEastAsia"/>
          <w:lang w:eastAsia="zh-CN"/>
        </w:rPr>
        <w:t>T</w:t>
      </w:r>
      <w:r>
        <w:rPr>
          <w:rFonts w:eastAsiaTheme="minorEastAsia"/>
          <w:lang w:eastAsia="zh-CN"/>
        </w:rPr>
        <w:t>his solution aims to address key issue#</w:t>
      </w:r>
      <w:r>
        <w:rPr>
          <w:rFonts w:hint="eastAsia" w:eastAsiaTheme="minorEastAsia"/>
          <w:lang w:val="en-US" w:eastAsia="zh-CN"/>
        </w:rPr>
        <w:t>2&amp;3.</w:t>
      </w:r>
    </w:p>
    <w:p w14:paraId="0960BAD8">
      <w:pPr>
        <w:rPr>
          <w:rFonts w:hint="eastAsia" w:eastAsiaTheme="minorEastAsia"/>
          <w:lang w:eastAsia="zh-CN"/>
        </w:rPr>
      </w:pPr>
      <w:r>
        <w:rPr>
          <w:rFonts w:hint="eastAsia" w:eastAsiaTheme="minorEastAsia"/>
          <w:lang w:eastAsia="zh-CN"/>
        </w:rPr>
        <w:t>During the execution of</w:t>
      </w:r>
      <w:r>
        <w:rPr>
          <w:rFonts w:hint="eastAsia" w:eastAsiaTheme="minorEastAsia"/>
          <w:lang w:val="en-US" w:eastAsia="zh-CN"/>
        </w:rPr>
        <w:t xml:space="preserve"> sensing</w:t>
      </w:r>
      <w:r>
        <w:rPr>
          <w:rFonts w:hint="eastAsia" w:eastAsiaTheme="minorEastAsia"/>
          <w:lang w:eastAsia="zh-CN"/>
        </w:rPr>
        <w:t xml:space="preserve"> tasks, </w:t>
      </w:r>
      <w:r>
        <w:rPr>
          <w:rFonts w:hint="eastAsia" w:eastAsiaTheme="minorEastAsia"/>
          <w:lang w:val="en-US" w:eastAsia="zh-CN"/>
        </w:rPr>
        <w:t>the scenarios</w:t>
      </w:r>
      <w:r>
        <w:rPr>
          <w:rFonts w:hint="eastAsia" w:eastAsiaTheme="minorEastAsia"/>
          <w:lang w:eastAsia="zh-CN"/>
        </w:rPr>
        <w:t xml:space="preserve"> such as unsatisfactory or poor </w:t>
      </w:r>
      <w:r>
        <w:rPr>
          <w:rFonts w:hint="eastAsia" w:eastAsiaTheme="minorEastAsia"/>
          <w:lang w:val="en-US" w:eastAsia="zh-CN"/>
        </w:rPr>
        <w:t xml:space="preserve">sensing performance </w:t>
      </w:r>
      <w:r>
        <w:rPr>
          <w:rFonts w:hint="eastAsia" w:eastAsiaTheme="minorEastAsia"/>
          <w:lang w:eastAsia="zh-CN"/>
        </w:rPr>
        <w:t xml:space="preserve">may arise due to factors like the mobility of </w:t>
      </w:r>
      <w:r>
        <w:rPr>
          <w:rFonts w:hint="eastAsia" w:eastAsiaTheme="minorEastAsia"/>
          <w:lang w:val="en-US" w:eastAsia="zh-CN"/>
        </w:rPr>
        <w:t>service</w:t>
      </w:r>
      <w:r>
        <w:rPr>
          <w:rFonts w:hint="eastAsia" w:eastAsiaTheme="minorEastAsia"/>
          <w:lang w:eastAsia="zh-CN"/>
        </w:rPr>
        <w:t xml:space="preserve"> consumers, </w:t>
      </w:r>
      <w:r>
        <w:rPr>
          <w:rFonts w:hint="eastAsia" w:eastAsiaTheme="minorEastAsia"/>
          <w:lang w:val="en-US" w:eastAsia="zh-CN"/>
        </w:rPr>
        <w:t>sensing entities</w:t>
      </w:r>
      <w:r>
        <w:rPr>
          <w:rFonts w:hint="eastAsia" w:eastAsiaTheme="minorEastAsia"/>
          <w:lang w:eastAsia="zh-CN"/>
        </w:rPr>
        <w:t xml:space="preserve">, or </w:t>
      </w:r>
      <w:r>
        <w:rPr>
          <w:rFonts w:hint="eastAsia" w:eastAsiaTheme="minorEastAsia"/>
          <w:lang w:val="en-US" w:eastAsia="zh-CN"/>
        </w:rPr>
        <w:t>sensing</w:t>
      </w:r>
      <w:r>
        <w:rPr>
          <w:rFonts w:hint="eastAsia" w:eastAsiaTheme="minorEastAsia"/>
          <w:lang w:eastAsia="zh-CN"/>
        </w:rPr>
        <w:t xml:space="preserve"> targets, as well as quality of </w:t>
      </w:r>
      <w:r>
        <w:rPr>
          <w:rFonts w:hint="eastAsia" w:eastAsiaTheme="minorEastAsia"/>
          <w:lang w:val="en-US" w:eastAsia="zh-CN"/>
        </w:rPr>
        <w:t>sensing</w:t>
      </w:r>
      <w:r>
        <w:rPr>
          <w:rFonts w:hint="eastAsia" w:eastAsiaTheme="minorEastAsia"/>
          <w:lang w:eastAsia="zh-CN"/>
        </w:rPr>
        <w:t xml:space="preserve"> data, malfunctions of </w:t>
      </w:r>
      <w:r>
        <w:rPr>
          <w:rFonts w:hint="eastAsia" w:eastAsiaTheme="minorEastAsia"/>
          <w:lang w:val="en-US" w:eastAsia="zh-CN"/>
        </w:rPr>
        <w:t>sensing</w:t>
      </w:r>
      <w:r>
        <w:rPr>
          <w:rFonts w:hint="eastAsia" w:eastAsiaTheme="minorEastAsia"/>
          <w:lang w:eastAsia="zh-CN"/>
        </w:rPr>
        <w:t xml:space="preserve"> devices, and network status. In such cases, how to trigger changes in </w:t>
      </w:r>
      <w:r>
        <w:rPr>
          <w:rFonts w:hint="eastAsia" w:eastAsiaTheme="minorEastAsia"/>
          <w:lang w:val="en-US" w:eastAsia="zh-CN"/>
        </w:rPr>
        <w:t>sensing</w:t>
      </w:r>
      <w:r>
        <w:rPr>
          <w:rFonts w:hint="eastAsia" w:eastAsiaTheme="minorEastAsia"/>
          <w:lang w:eastAsia="zh-CN"/>
        </w:rPr>
        <w:t xml:space="preserve"> services, re</w:t>
      </w:r>
      <w:r>
        <w:rPr>
          <w:rFonts w:hint="eastAsia" w:eastAsiaTheme="minorEastAsia"/>
          <w:lang w:val="en-US" w:eastAsia="zh-CN"/>
        </w:rPr>
        <w:t>-</w:t>
      </w:r>
      <w:r>
        <w:rPr>
          <w:rFonts w:hint="eastAsia" w:eastAsiaTheme="minorEastAsia"/>
          <w:lang w:eastAsia="zh-CN"/>
        </w:rPr>
        <w:t xml:space="preserve">select </w:t>
      </w:r>
      <w:r>
        <w:rPr>
          <w:rFonts w:hint="eastAsia" w:eastAsiaTheme="minorEastAsia"/>
          <w:lang w:val="en-US" w:eastAsia="zh-CN"/>
        </w:rPr>
        <w:t>sensing entities</w:t>
      </w:r>
      <w:r>
        <w:rPr>
          <w:rFonts w:hint="eastAsia" w:eastAsiaTheme="minorEastAsia"/>
          <w:lang w:eastAsia="zh-CN"/>
        </w:rPr>
        <w:t xml:space="preserve">, and select appropriate </w:t>
      </w:r>
      <w:r>
        <w:rPr>
          <w:rFonts w:hint="eastAsia" w:eastAsiaTheme="minorEastAsia"/>
          <w:lang w:val="en-US" w:eastAsia="zh-CN"/>
        </w:rPr>
        <w:t>sensing entities</w:t>
      </w:r>
      <w:r>
        <w:rPr>
          <w:rFonts w:hint="eastAsia" w:eastAsiaTheme="minorEastAsia"/>
          <w:lang w:eastAsia="zh-CN"/>
        </w:rPr>
        <w:t xml:space="preserve"> is a key issue for ensuring the continuous and high-quality execution of </w:t>
      </w:r>
      <w:r>
        <w:rPr>
          <w:rFonts w:hint="eastAsia" w:eastAsiaTheme="minorEastAsia"/>
          <w:lang w:val="en-US" w:eastAsia="zh-CN"/>
        </w:rPr>
        <w:t>sensing</w:t>
      </w:r>
      <w:r>
        <w:rPr>
          <w:rFonts w:hint="eastAsia" w:eastAsiaTheme="minorEastAsia"/>
          <w:lang w:eastAsia="zh-CN"/>
        </w:rPr>
        <w:t xml:space="preserve"> tasks.</w:t>
      </w:r>
    </w:p>
    <w:p w14:paraId="00AF0A6F">
      <w:pPr>
        <w:rPr>
          <w:rFonts w:eastAsiaTheme="minorEastAsia"/>
          <w:lang w:val="en-US" w:eastAsia="zh-CN"/>
        </w:rPr>
      </w:pPr>
      <w:r>
        <w:rPr>
          <w:rFonts w:hint="eastAsia" w:eastAsiaTheme="minorEastAsia"/>
          <w:lang w:eastAsia="zh-CN"/>
        </w:rPr>
        <w:t xml:space="preserve">It is feasible to consider enabling core network elements to dynamically adjust </w:t>
      </w:r>
      <w:r>
        <w:rPr>
          <w:rFonts w:hint="eastAsia" w:eastAsiaTheme="minorEastAsia"/>
          <w:lang w:val="en-US" w:eastAsia="zh-CN"/>
        </w:rPr>
        <w:t>sensing</w:t>
      </w:r>
      <w:r>
        <w:rPr>
          <w:rFonts w:hint="eastAsia" w:eastAsiaTheme="minorEastAsia"/>
          <w:lang w:eastAsia="zh-CN"/>
        </w:rPr>
        <w:t xml:space="preserve"> services and introduce </w:t>
      </w:r>
      <w:r>
        <w:rPr>
          <w:rFonts w:hint="eastAsia" w:eastAsiaTheme="minorEastAsia"/>
          <w:lang w:val="en-US" w:eastAsia="zh-CN"/>
        </w:rPr>
        <w:t>sensing</w:t>
      </w:r>
      <w:r>
        <w:rPr>
          <w:rFonts w:hint="eastAsia" w:eastAsiaTheme="minorEastAsia"/>
          <w:lang w:eastAsia="zh-CN"/>
        </w:rPr>
        <w:t xml:space="preserve"> service analysis capabilities. Based on network status and</w:t>
      </w:r>
      <w:r>
        <w:rPr>
          <w:rFonts w:hint="eastAsia" w:eastAsiaTheme="minorEastAsia"/>
          <w:lang w:val="en-US" w:eastAsia="zh-CN"/>
        </w:rPr>
        <w:t xml:space="preserve"> sensing</w:t>
      </w:r>
      <w:r>
        <w:rPr>
          <w:rFonts w:hint="eastAsia" w:eastAsiaTheme="minorEastAsia"/>
          <w:lang w:eastAsia="zh-CN"/>
        </w:rPr>
        <w:t xml:space="preserve"> performance indicators, the </w:t>
      </w:r>
      <w:r>
        <w:rPr>
          <w:rFonts w:hint="eastAsia" w:eastAsiaTheme="minorEastAsia"/>
          <w:lang w:val="en-US" w:eastAsia="zh-CN"/>
        </w:rPr>
        <w:t>sensing</w:t>
      </w:r>
      <w:r>
        <w:rPr>
          <w:rFonts w:hint="eastAsia" w:eastAsiaTheme="minorEastAsia"/>
          <w:lang w:eastAsia="zh-CN"/>
        </w:rPr>
        <w:t xml:space="preserve"> service analysis network element (</w:t>
      </w:r>
      <w:r>
        <w:rPr>
          <w:rFonts w:hint="eastAsia" w:eastAsiaTheme="minorEastAsia"/>
          <w:lang w:val="en-US" w:eastAsia="zh-CN"/>
        </w:rPr>
        <w:t xml:space="preserve">like </w:t>
      </w:r>
      <w:r>
        <w:rPr>
          <w:rFonts w:hint="eastAsia" w:eastAsiaTheme="minorEastAsia"/>
          <w:lang w:eastAsia="zh-CN"/>
        </w:rPr>
        <w:t xml:space="preserve">NWDAF) can conduct analysis to dynamically trigger changes in </w:t>
      </w:r>
      <w:r>
        <w:rPr>
          <w:rFonts w:hint="eastAsia" w:eastAsiaTheme="minorEastAsia"/>
          <w:lang w:val="en-US" w:eastAsia="zh-CN"/>
        </w:rPr>
        <w:t>sensing</w:t>
      </w:r>
      <w:r>
        <w:rPr>
          <w:rFonts w:hint="eastAsia" w:eastAsiaTheme="minorEastAsia"/>
          <w:lang w:eastAsia="zh-CN"/>
        </w:rPr>
        <w:t xml:space="preserve"> services or re</w:t>
      </w:r>
      <w:r>
        <w:rPr>
          <w:rFonts w:hint="eastAsia" w:eastAsiaTheme="minorEastAsia"/>
          <w:lang w:val="en-US" w:eastAsia="zh-CN"/>
        </w:rPr>
        <w:t>-</w:t>
      </w:r>
      <w:r>
        <w:rPr>
          <w:rFonts w:hint="eastAsia" w:eastAsiaTheme="minorEastAsia"/>
          <w:lang w:eastAsia="zh-CN"/>
        </w:rPr>
        <w:t xml:space="preserve">selection of </w:t>
      </w:r>
      <w:r>
        <w:rPr>
          <w:rFonts w:hint="eastAsia" w:eastAsiaTheme="minorEastAsia"/>
          <w:lang w:val="en-US" w:eastAsia="zh-CN"/>
        </w:rPr>
        <w:t>sensing</w:t>
      </w:r>
      <w:r>
        <w:rPr>
          <w:rFonts w:hint="eastAsia" w:eastAsiaTheme="minorEastAsia"/>
          <w:lang w:eastAsia="zh-CN"/>
        </w:rPr>
        <w:t xml:space="preserve"> entities.</w:t>
      </w:r>
    </w:p>
    <w:p w14:paraId="64756B2B">
      <w:pPr>
        <w:pStyle w:val="4"/>
        <w:rPr>
          <w:rFonts w:hint="eastAsia" w:eastAsia="宋体"/>
          <w:lang w:val="en-US" w:eastAsia="zh-CN"/>
        </w:rPr>
      </w:pPr>
      <w:r>
        <w:t>6.</w:t>
      </w:r>
      <w:r>
        <w:rPr>
          <w:rFonts w:hint="eastAsia"/>
        </w:rPr>
        <w:t>X</w:t>
      </w:r>
      <w:r>
        <w:t>.</w:t>
      </w:r>
      <w:r>
        <w:rPr>
          <w:rFonts w:hint="eastAsia" w:eastAsia="宋体"/>
          <w:lang w:val="en-US" w:eastAsia="zh-CN"/>
        </w:rPr>
        <w:t>2</w:t>
      </w:r>
      <w:r>
        <w:tab/>
      </w:r>
      <w:r>
        <w:t>Procedure for</w:t>
      </w:r>
      <w:r>
        <w:rPr>
          <w:rFonts w:hint="eastAsia" w:eastAsia="宋体"/>
          <w:lang w:val="en-US" w:eastAsia="zh-CN"/>
        </w:rPr>
        <w:t xml:space="preserve"> </w:t>
      </w:r>
      <w:r>
        <w:rPr>
          <w:rFonts w:hint="eastAsia"/>
        </w:rPr>
        <w:t>Sensing service authorization and revocation based on network condition analysis</w:t>
      </w:r>
    </w:p>
    <w:p w14:paraId="64BB0D34">
      <w:pPr>
        <w:pStyle w:val="58"/>
        <w:jc w:val="center"/>
      </w:pPr>
      <w:r>
        <w:drawing>
          <wp:inline distT="0" distB="0" distL="114300" distR="114300">
            <wp:extent cx="5492115" cy="3524885"/>
            <wp:effectExtent l="0" t="0" r="9525" b="10795"/>
            <wp:docPr id="38"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7"/>
                    <pic:cNvPicPr>
                      <a:picLocks noChangeAspect="1"/>
                    </pic:cNvPicPr>
                  </pic:nvPicPr>
                  <pic:blipFill>
                    <a:blip r:embed="rId8"/>
                    <a:stretch>
                      <a:fillRect/>
                    </a:stretch>
                  </pic:blipFill>
                  <pic:spPr>
                    <a:xfrm>
                      <a:off x="0" y="0"/>
                      <a:ext cx="5492115" cy="3524885"/>
                    </a:xfrm>
                    <a:prstGeom prst="rect">
                      <a:avLst/>
                    </a:prstGeom>
                  </pic:spPr>
                </pic:pic>
              </a:graphicData>
            </a:graphic>
          </wp:inline>
        </w:drawing>
      </w:r>
    </w:p>
    <w:p w14:paraId="52572AAF">
      <w:pPr>
        <w:keepNext w:val="0"/>
        <w:keepLines w:val="0"/>
        <w:widowControl/>
        <w:suppressLineNumbers w:val="0"/>
        <w:overflowPunct w:val="0"/>
        <w:autoSpaceDE w:val="0"/>
        <w:autoSpaceDN w:val="0"/>
        <w:adjustRightInd w:val="0"/>
        <w:spacing w:before="0" w:beforeAutospacing="1" w:after="180" w:afterAutospacing="0"/>
        <w:ind w:left="0" w:right="0"/>
        <w:jc w:val="center"/>
        <w:textAlignment w:val="baseline"/>
        <w:rPr>
          <w:rFonts w:ascii="Arial" w:hAnsi="Arial" w:eastAsia="Malgun Gothic" w:cs="Times New Roman"/>
          <w:b/>
          <w:color w:val="000000"/>
          <w:lang w:val="en-US" w:eastAsia="zh-CN" w:bidi="ar-SA"/>
        </w:rPr>
      </w:pPr>
      <w:r>
        <w:rPr>
          <w:rFonts w:hint="default" w:ascii="Arial" w:hAnsi="Arial" w:eastAsia="Malgun Gothic" w:cs="Times New Roman"/>
          <w:b/>
          <w:color w:val="000000"/>
          <w:lang w:val="en-US" w:eastAsia="zh-CN" w:bidi="ar-SA"/>
        </w:rPr>
        <w:t>Figure 6.X.2: Sensing service authorization and revocation based on network condition analysis procedure</w:t>
      </w:r>
    </w:p>
    <w:p w14:paraId="307E073B">
      <w:pPr>
        <w:pStyle w:val="58"/>
        <w:overflowPunct/>
        <w:autoSpaceDE/>
        <w:autoSpaceDN/>
        <w:adjustRightInd/>
        <w:textAlignment w:val="auto"/>
        <w:rPr>
          <w:rFonts w:hint="eastAsia" w:eastAsiaTheme="minorEastAsia"/>
          <w:lang w:val="en-US" w:eastAsia="zh-CN"/>
        </w:rPr>
      </w:pPr>
      <w:r>
        <w:rPr>
          <w:rFonts w:hint="eastAsia" w:eastAsiaTheme="minorEastAsia"/>
          <w:lang w:val="en-US" w:eastAsia="zh-CN"/>
        </w:rPr>
        <w:t>1  The AF initiates a sensing service request, which may carry parameters (such as afTaskId, sensing range, sensing accuracy, sensing data type, and sensing data reporting frequency).</w:t>
      </w:r>
    </w:p>
    <w:p w14:paraId="6EE25471">
      <w:pPr>
        <w:pStyle w:val="58"/>
        <w:overflowPunct/>
        <w:autoSpaceDE/>
        <w:autoSpaceDN/>
        <w:adjustRightInd/>
        <w:textAlignment w:val="auto"/>
        <w:rPr>
          <w:rFonts w:hint="eastAsia" w:eastAsiaTheme="minorEastAsia"/>
          <w:lang w:val="en-US" w:eastAsia="zh-CN"/>
        </w:rPr>
      </w:pPr>
      <w:r>
        <w:rPr>
          <w:rFonts w:hint="eastAsia" w:eastAsiaTheme="minorEastAsia"/>
          <w:lang w:val="en-US" w:eastAsia="zh-CN"/>
        </w:rPr>
        <w:t>2  Upon receiving the sensing task request, NEF initiates a query request for SCF to NRF, carrying information related to the service sensing area. NRF queries the list of SCFs that meet the service sensing area requirement based on the service area of SCF. NEF then initiates a sensing network status analysis request at the sensing network function granularity to NWDAF with the recommended SCFs.</w:t>
      </w:r>
    </w:p>
    <w:p w14:paraId="773E487F">
      <w:pPr>
        <w:pStyle w:val="58"/>
        <w:overflowPunct/>
        <w:autoSpaceDE/>
        <w:autoSpaceDN/>
        <w:adjustRightInd/>
        <w:textAlignment w:val="auto"/>
        <w:rPr>
          <w:rFonts w:hint="eastAsia" w:eastAsiaTheme="minorEastAsia"/>
          <w:lang w:val="en-US" w:eastAsia="zh-CN"/>
        </w:rPr>
      </w:pPr>
      <w:r>
        <w:rPr>
          <w:rFonts w:hint="eastAsia" w:eastAsiaTheme="minorEastAsia"/>
          <w:lang w:val="en-US" w:eastAsia="zh-CN"/>
        </w:rPr>
        <w:t>3  NWDAF analyzes the sensing service network status of the target SCFs and provides a recommendation for the optimal SCF.</w:t>
      </w:r>
    </w:p>
    <w:p w14:paraId="4FDF4DDC">
      <w:pPr>
        <w:pStyle w:val="58"/>
        <w:overflowPunct/>
        <w:autoSpaceDE/>
        <w:autoSpaceDN/>
        <w:adjustRightInd/>
        <w:textAlignment w:val="auto"/>
        <w:rPr>
          <w:rFonts w:hint="eastAsia" w:eastAsiaTheme="minorEastAsia"/>
          <w:lang w:val="en-US" w:eastAsia="zh-CN"/>
        </w:rPr>
      </w:pPr>
      <w:r>
        <w:rPr>
          <w:rFonts w:hint="eastAsia" w:eastAsiaTheme="minorEastAsia"/>
          <w:lang w:val="en-US" w:eastAsia="zh-CN"/>
        </w:rPr>
        <w:t>4  NWDAF initiates a sensing service network status analysis response to NEF, carrying the recommendation for the optimal SCF.</w:t>
      </w:r>
    </w:p>
    <w:p w14:paraId="695283B3">
      <w:pPr>
        <w:pStyle w:val="58"/>
        <w:overflowPunct/>
        <w:autoSpaceDE/>
        <w:autoSpaceDN/>
        <w:adjustRightInd/>
        <w:textAlignment w:val="auto"/>
        <w:rPr>
          <w:rFonts w:hint="eastAsia" w:eastAsiaTheme="minorEastAsia"/>
          <w:lang w:val="en-US" w:eastAsia="zh-CN"/>
        </w:rPr>
      </w:pPr>
      <w:r>
        <w:rPr>
          <w:rFonts w:hint="eastAsia" w:eastAsiaTheme="minorEastAsia"/>
          <w:lang w:val="en-US" w:eastAsia="zh-CN"/>
        </w:rPr>
        <w:t>5  NEF sends a request to trigger the sensing task to the optimal SCF, and the sensing request may carry parameters (such as afTaskId, sensing range, sensing accuracy, sensing data type, and sensing data reporting frequency).</w:t>
      </w:r>
    </w:p>
    <w:p w14:paraId="280D8C24">
      <w:pPr>
        <w:pStyle w:val="58"/>
        <w:overflowPunct/>
        <w:autoSpaceDE/>
        <w:autoSpaceDN/>
        <w:adjustRightInd/>
        <w:textAlignment w:val="auto"/>
        <w:rPr>
          <w:rFonts w:hint="eastAsia" w:eastAsiaTheme="minorEastAsia"/>
          <w:lang w:val="en-US" w:eastAsia="zh-CN"/>
        </w:rPr>
      </w:pPr>
      <w:r>
        <w:rPr>
          <w:rFonts w:hint="eastAsia" w:eastAsiaTheme="minorEastAsia"/>
          <w:lang w:val="en-US" w:eastAsia="zh-CN"/>
        </w:rPr>
        <w:t>6  SCF selects SPF and sensing entities in accordance with the requirements of the sensing service and performs sensing operations.</w:t>
      </w:r>
    </w:p>
    <w:p w14:paraId="6EC6AD31">
      <w:pPr>
        <w:pStyle w:val="58"/>
        <w:overflowPunct/>
        <w:autoSpaceDE/>
        <w:autoSpaceDN/>
        <w:adjustRightInd/>
        <w:textAlignment w:val="auto"/>
        <w:rPr>
          <w:rFonts w:hint="eastAsia" w:eastAsiaTheme="minorEastAsia"/>
          <w:lang w:val="en-US" w:eastAsia="zh-CN"/>
        </w:rPr>
      </w:pPr>
      <w:r>
        <w:rPr>
          <w:rFonts w:hint="eastAsia" w:eastAsiaTheme="minorEastAsia"/>
          <w:lang w:val="en-US" w:eastAsia="zh-CN"/>
        </w:rPr>
        <w:t>7  SCF sends a request to NWDAF for analyzing the performance evaluation of sensing results and sensing network status at the sensing entities granularity.</w:t>
      </w:r>
    </w:p>
    <w:p w14:paraId="237CC8B2">
      <w:pPr>
        <w:pStyle w:val="58"/>
        <w:overflowPunct/>
        <w:autoSpaceDE/>
        <w:autoSpaceDN/>
        <w:adjustRightInd/>
        <w:textAlignment w:val="auto"/>
        <w:rPr>
          <w:rFonts w:hint="eastAsia" w:eastAsiaTheme="minorEastAsia"/>
          <w:lang w:val="en-US" w:eastAsia="zh-CN"/>
        </w:rPr>
      </w:pPr>
      <w:r>
        <w:rPr>
          <w:rFonts w:hint="eastAsia" w:eastAsiaTheme="minorEastAsia"/>
          <w:lang w:val="en-US" w:eastAsia="zh-CN"/>
        </w:rPr>
        <w:t>8  NWDAF conducts analysis on the performance evaluation of sensing results and sensing network status at the sensing entities granularity.</w:t>
      </w:r>
    </w:p>
    <w:p w14:paraId="352F2B97">
      <w:pPr>
        <w:pStyle w:val="58"/>
        <w:overflowPunct/>
        <w:autoSpaceDE/>
        <w:autoSpaceDN/>
        <w:adjustRightInd/>
        <w:textAlignment w:val="auto"/>
        <w:rPr>
          <w:rFonts w:hint="eastAsia" w:eastAsiaTheme="minorEastAsia"/>
          <w:lang w:val="en-US" w:eastAsia="zh-CN"/>
        </w:rPr>
      </w:pPr>
      <w:r>
        <w:rPr>
          <w:rFonts w:hint="eastAsia" w:eastAsiaTheme="minorEastAsia"/>
          <w:lang w:val="en-US" w:eastAsia="zh-CN"/>
        </w:rPr>
        <w:t>9  If the performance at the sensing entity granularity or the network status does not meet the sensing requirements, NWDAF triggers a request for re-selection of sensing entities to SCF, including the reason identifier and information of the sensing entities that do not meet the service requirements.</w:t>
      </w:r>
    </w:p>
    <w:p w14:paraId="4843F572">
      <w:pPr>
        <w:pStyle w:val="58"/>
        <w:overflowPunct/>
        <w:autoSpaceDE/>
        <w:autoSpaceDN/>
        <w:adjustRightInd/>
        <w:textAlignment w:val="auto"/>
        <w:rPr>
          <w:rFonts w:hint="default" w:eastAsiaTheme="minorEastAsia"/>
          <w:lang w:val="en-US" w:eastAsia="zh-CN"/>
        </w:rPr>
      </w:pPr>
      <w:r>
        <w:rPr>
          <w:rFonts w:hint="eastAsia" w:eastAsiaTheme="minorEastAsia"/>
          <w:lang w:val="en-US" w:eastAsia="zh-CN"/>
        </w:rPr>
        <w:t>10 SCF performs the re-selection operation of sensing devices based on the reason identifier for non-compliance.</w:t>
      </w:r>
    </w:p>
    <w:p w14:paraId="43768785">
      <w:pPr>
        <w:pStyle w:val="4"/>
      </w:pPr>
      <w:bookmarkStart w:id="14" w:name="_Toc122508460"/>
      <w:r>
        <w:t>6.</w:t>
      </w:r>
      <w:r>
        <w:rPr>
          <w:rFonts w:hint="eastAsia"/>
        </w:rPr>
        <w:t>X</w:t>
      </w:r>
      <w:r>
        <w:t>.</w:t>
      </w:r>
      <w:r>
        <w:rPr>
          <w:rFonts w:hint="eastAsia" w:eastAsia="宋体"/>
          <w:lang w:val="en-US" w:eastAsia="zh-CN"/>
        </w:rPr>
        <w:t>3</w:t>
      </w:r>
      <w:r>
        <w:tab/>
      </w:r>
      <w:r>
        <w:t>Impacts on services, entities and interfaces</w:t>
      </w:r>
      <w:bookmarkEnd w:id="14"/>
    </w:p>
    <w:p w14:paraId="2FE5B580">
      <w:pPr>
        <w:rPr>
          <w:rFonts w:eastAsiaTheme="minorEastAsia"/>
          <w:lang w:eastAsia="zh-CN"/>
        </w:rPr>
      </w:pPr>
      <w:r>
        <w:rPr>
          <w:rFonts w:eastAsiaTheme="minorEastAsia"/>
          <w:lang w:eastAsia="zh-CN"/>
        </w:rPr>
        <w:t>NEF:</w:t>
      </w:r>
    </w:p>
    <w:p w14:paraId="73DC0637">
      <w:pPr>
        <w:pStyle w:val="58"/>
      </w:pPr>
      <w:r>
        <w:t>-</w:t>
      </w:r>
      <w:r>
        <w:tab/>
      </w:r>
      <w:r>
        <w:rPr>
          <w:rFonts w:hint="eastAsia" w:eastAsia="宋体"/>
          <w:lang w:val="en-US" w:eastAsia="zh-CN"/>
        </w:rPr>
        <w:t>S</w:t>
      </w:r>
      <w:r>
        <w:t>elect or re</w:t>
      </w:r>
      <w:r>
        <w:rPr>
          <w:rFonts w:hint="eastAsia" w:eastAsia="宋体"/>
          <w:lang w:val="en-US" w:eastAsia="zh-CN"/>
        </w:rPr>
        <w:t>-</w:t>
      </w:r>
      <w:bookmarkStart w:id="15" w:name="_GoBack"/>
      <w:bookmarkEnd w:id="15"/>
      <w:r>
        <w:t xml:space="preserve">select </w:t>
      </w:r>
      <w:r>
        <w:rPr>
          <w:rFonts w:hint="eastAsia" w:eastAsia="宋体"/>
          <w:lang w:val="en-US" w:eastAsia="zh-CN"/>
        </w:rPr>
        <w:t>SCF</w:t>
      </w:r>
      <w:r>
        <w:t xml:space="preserve"> based on service conditions.</w:t>
      </w:r>
    </w:p>
    <w:p w14:paraId="6AA6C34E">
      <w:pPr>
        <w:pStyle w:val="58"/>
      </w:pPr>
      <w:r>
        <w:t>-</w:t>
      </w:r>
      <w:r>
        <w:tab/>
      </w:r>
      <w:r>
        <w:rPr>
          <w:rFonts w:hint="eastAsia" w:eastAsia="宋体"/>
          <w:lang w:val="en-US" w:eastAsia="zh-CN"/>
        </w:rPr>
        <w:t>R</w:t>
      </w:r>
      <w:r>
        <w:t>evoke ongoing sensing operation when the check of condition compliance fails.</w:t>
      </w:r>
    </w:p>
    <w:p w14:paraId="1A852CD3">
      <w:pPr>
        <w:rPr>
          <w:rFonts w:hint="default" w:eastAsiaTheme="minorEastAsia"/>
          <w:lang w:val="en-US" w:eastAsia="zh-CN"/>
        </w:rPr>
      </w:pPr>
      <w:r>
        <w:rPr>
          <w:rFonts w:hint="eastAsia" w:eastAsiaTheme="minorEastAsia"/>
          <w:lang w:val="en-US" w:eastAsia="zh-CN"/>
        </w:rPr>
        <w:t>NWDAF:</w:t>
      </w:r>
    </w:p>
    <w:p w14:paraId="4E36398D">
      <w:pPr>
        <w:pStyle w:val="58"/>
        <w:ind w:left="0" w:firstLine="0"/>
        <w:rPr>
          <w:rFonts w:hint="eastAsia" w:eastAsiaTheme="minorEastAsia"/>
          <w:lang w:val="en-US" w:eastAsia="zh-CN"/>
        </w:rPr>
      </w:pPr>
      <w:r>
        <w:rPr>
          <w:rFonts w:hint="eastAsia" w:eastAsia="宋体"/>
          <w:lang w:val="en-US" w:eastAsia="zh-CN"/>
        </w:rPr>
        <w:t xml:space="preserve">  </w:t>
      </w:r>
      <w:r>
        <w:rPr>
          <w:rFonts w:hint="eastAsia"/>
        </w:rPr>
        <w:t xml:space="preserve">- </w:t>
      </w:r>
      <w:r>
        <w:rPr>
          <w:rFonts w:hint="eastAsia" w:eastAsia="宋体"/>
          <w:lang w:val="en-US" w:eastAsia="zh-CN"/>
        </w:rPr>
        <w:t xml:space="preserve"> S</w:t>
      </w:r>
      <w:r>
        <w:rPr>
          <w:lang w:val="en-US"/>
        </w:rPr>
        <w:t xml:space="preserve">upport </w:t>
      </w:r>
      <w:r>
        <w:rPr>
          <w:rFonts w:hint="eastAsia" w:eastAsiaTheme="minorEastAsia"/>
          <w:lang w:val="en-US" w:eastAsia="zh-CN"/>
        </w:rPr>
        <w:t>sensing network or sensing entity status analysis.</w:t>
      </w:r>
    </w:p>
    <w:p w14:paraId="3A1863A7">
      <w:pPr>
        <w:rPr>
          <w:b/>
          <w:bCs/>
        </w:rPr>
      </w:pPr>
      <w:r>
        <w:rPr>
          <w:rFonts w:hint="eastAsia" w:eastAsiaTheme="minorEastAsia"/>
          <w:lang w:eastAsia="zh-CN"/>
        </w:rPr>
        <w:t>SCF</w:t>
      </w:r>
      <w:r>
        <w:rPr>
          <w:b/>
          <w:bCs/>
        </w:rPr>
        <w:t>:</w:t>
      </w:r>
    </w:p>
    <w:p w14:paraId="37CAE248">
      <w:pPr>
        <w:pStyle w:val="58"/>
      </w:pPr>
      <w:r>
        <w:t>-</w:t>
      </w:r>
      <w:r>
        <w:tab/>
      </w:r>
      <w:r>
        <w:rPr>
          <w:rFonts w:hint="eastAsia" w:eastAsia="宋体"/>
          <w:lang w:val="en-US" w:eastAsia="zh-CN"/>
        </w:rPr>
        <w:t>S</w:t>
      </w:r>
      <w:r>
        <w:t>elect or reselect sensing entities based on service conditions.</w:t>
      </w:r>
    </w:p>
    <w:p w14:paraId="76EFE644">
      <w:pPr>
        <w:pStyle w:val="58"/>
        <w:rPr>
          <w:rFonts w:eastAsiaTheme="minorEastAsia"/>
          <w:lang w:val="en-US" w:eastAsia="zh-CN"/>
        </w:rPr>
      </w:pPr>
      <w:r>
        <w:t>-</w:t>
      </w:r>
      <w:r>
        <w:tab/>
      </w:r>
      <w:r>
        <w:rPr>
          <w:rFonts w:hint="eastAsia" w:eastAsia="宋体"/>
          <w:lang w:val="en-US" w:eastAsia="zh-CN"/>
        </w:rPr>
        <w:t>R</w:t>
      </w:r>
      <w:r>
        <w:t>evoke ongoing sensing operation when the check of condition compliance fails.</w:t>
      </w:r>
    </w:p>
    <w:p w14:paraId="5286BAC6">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Bookman Old Style">
    <w:panose1 w:val="02050604050505020204"/>
    <w:charset w:val="00"/>
    <w:family w:val="roman"/>
    <w:pitch w:val="default"/>
    <w:sig w:usb0="00000287" w:usb1="00000000" w:usb2="00000000" w:usb3="00000000" w:csb0="2000009F" w:csb1="DFD70000"/>
  </w:font>
  <w:font w:name="Arial Unicode MS">
    <w:altName w:val="Arial"/>
    <w:panose1 w:val="020B0604020202020204"/>
    <w:charset w:val="80"/>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4A8F8">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3F59E">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8929AD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5B4A3DD5">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5C505"/>
  <w:p w14:paraId="1F544003"/>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4F"/>
    <w:rsid w:val="00003FE7"/>
    <w:rsid w:val="000046E3"/>
    <w:rsid w:val="00004E82"/>
    <w:rsid w:val="00005507"/>
    <w:rsid w:val="0000562C"/>
    <w:rsid w:val="00005D97"/>
    <w:rsid w:val="00005E68"/>
    <w:rsid w:val="00006ADD"/>
    <w:rsid w:val="00006BF9"/>
    <w:rsid w:val="000071C3"/>
    <w:rsid w:val="0000775E"/>
    <w:rsid w:val="000077C5"/>
    <w:rsid w:val="00007C50"/>
    <w:rsid w:val="00010551"/>
    <w:rsid w:val="0001059D"/>
    <w:rsid w:val="00010882"/>
    <w:rsid w:val="000108AD"/>
    <w:rsid w:val="000110EE"/>
    <w:rsid w:val="00011279"/>
    <w:rsid w:val="00012D59"/>
    <w:rsid w:val="0001336E"/>
    <w:rsid w:val="00013850"/>
    <w:rsid w:val="00013CD6"/>
    <w:rsid w:val="0001400A"/>
    <w:rsid w:val="000150DA"/>
    <w:rsid w:val="000153C3"/>
    <w:rsid w:val="000155AD"/>
    <w:rsid w:val="00016A41"/>
    <w:rsid w:val="00016F73"/>
    <w:rsid w:val="000220E9"/>
    <w:rsid w:val="00023565"/>
    <w:rsid w:val="0002416C"/>
    <w:rsid w:val="00024628"/>
    <w:rsid w:val="00024798"/>
    <w:rsid w:val="000268FB"/>
    <w:rsid w:val="00027B9C"/>
    <w:rsid w:val="0003091B"/>
    <w:rsid w:val="00030AEB"/>
    <w:rsid w:val="00032C4D"/>
    <w:rsid w:val="00033C9D"/>
    <w:rsid w:val="00033FBB"/>
    <w:rsid w:val="00034D60"/>
    <w:rsid w:val="0003510B"/>
    <w:rsid w:val="0004077D"/>
    <w:rsid w:val="000407E7"/>
    <w:rsid w:val="00040B17"/>
    <w:rsid w:val="00040B51"/>
    <w:rsid w:val="00040C90"/>
    <w:rsid w:val="00040CC2"/>
    <w:rsid w:val="000410CE"/>
    <w:rsid w:val="00041E56"/>
    <w:rsid w:val="00041F7E"/>
    <w:rsid w:val="00041FA7"/>
    <w:rsid w:val="00043303"/>
    <w:rsid w:val="0004344C"/>
    <w:rsid w:val="00043C43"/>
    <w:rsid w:val="00044075"/>
    <w:rsid w:val="00045722"/>
    <w:rsid w:val="00047051"/>
    <w:rsid w:val="00047C64"/>
    <w:rsid w:val="00050528"/>
    <w:rsid w:val="00050D23"/>
    <w:rsid w:val="00052A29"/>
    <w:rsid w:val="00053520"/>
    <w:rsid w:val="000549F0"/>
    <w:rsid w:val="000559CF"/>
    <w:rsid w:val="00056F95"/>
    <w:rsid w:val="0005715C"/>
    <w:rsid w:val="00060F24"/>
    <w:rsid w:val="000615DF"/>
    <w:rsid w:val="00061913"/>
    <w:rsid w:val="000626AF"/>
    <w:rsid w:val="00062F11"/>
    <w:rsid w:val="000631E9"/>
    <w:rsid w:val="00063321"/>
    <w:rsid w:val="00063CE7"/>
    <w:rsid w:val="00063EF2"/>
    <w:rsid w:val="0006502B"/>
    <w:rsid w:val="00065DAB"/>
    <w:rsid w:val="00067107"/>
    <w:rsid w:val="00067ED3"/>
    <w:rsid w:val="00070249"/>
    <w:rsid w:val="000708BD"/>
    <w:rsid w:val="000710F7"/>
    <w:rsid w:val="000715FC"/>
    <w:rsid w:val="00071CC8"/>
    <w:rsid w:val="00071FAE"/>
    <w:rsid w:val="00073048"/>
    <w:rsid w:val="000731C8"/>
    <w:rsid w:val="0007338E"/>
    <w:rsid w:val="00073626"/>
    <w:rsid w:val="00073BD4"/>
    <w:rsid w:val="00074480"/>
    <w:rsid w:val="000747BE"/>
    <w:rsid w:val="0007536B"/>
    <w:rsid w:val="00075D9C"/>
    <w:rsid w:val="00077A7D"/>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1FEA"/>
    <w:rsid w:val="000B3DD5"/>
    <w:rsid w:val="000B4244"/>
    <w:rsid w:val="000B50B5"/>
    <w:rsid w:val="000B6489"/>
    <w:rsid w:val="000B77DD"/>
    <w:rsid w:val="000B79B7"/>
    <w:rsid w:val="000C0426"/>
    <w:rsid w:val="000C05C6"/>
    <w:rsid w:val="000C13A3"/>
    <w:rsid w:val="000C29D7"/>
    <w:rsid w:val="000C2CB4"/>
    <w:rsid w:val="000C65DC"/>
    <w:rsid w:val="000C71AA"/>
    <w:rsid w:val="000C74FC"/>
    <w:rsid w:val="000C7FDC"/>
    <w:rsid w:val="000D0180"/>
    <w:rsid w:val="000D0657"/>
    <w:rsid w:val="000D0F88"/>
    <w:rsid w:val="000D0FDE"/>
    <w:rsid w:val="000D1BFB"/>
    <w:rsid w:val="000D2CFF"/>
    <w:rsid w:val="000D2E76"/>
    <w:rsid w:val="000D40A1"/>
    <w:rsid w:val="000D59E4"/>
    <w:rsid w:val="000D5EAF"/>
    <w:rsid w:val="000D70EA"/>
    <w:rsid w:val="000E28D6"/>
    <w:rsid w:val="000E44F6"/>
    <w:rsid w:val="000E4A09"/>
    <w:rsid w:val="000E7B90"/>
    <w:rsid w:val="000F0450"/>
    <w:rsid w:val="000F06D8"/>
    <w:rsid w:val="000F2C9D"/>
    <w:rsid w:val="000F3035"/>
    <w:rsid w:val="000F5D71"/>
    <w:rsid w:val="000F5E59"/>
    <w:rsid w:val="000F60B7"/>
    <w:rsid w:val="000F67B7"/>
    <w:rsid w:val="000F6EBC"/>
    <w:rsid w:val="000F77CC"/>
    <w:rsid w:val="000F7F37"/>
    <w:rsid w:val="0010191A"/>
    <w:rsid w:val="00101FFB"/>
    <w:rsid w:val="001030CF"/>
    <w:rsid w:val="0010430B"/>
    <w:rsid w:val="00104CDA"/>
    <w:rsid w:val="001059D1"/>
    <w:rsid w:val="0010795D"/>
    <w:rsid w:val="00107A82"/>
    <w:rsid w:val="00107E22"/>
    <w:rsid w:val="00110662"/>
    <w:rsid w:val="0011076A"/>
    <w:rsid w:val="00111D85"/>
    <w:rsid w:val="00111E3C"/>
    <w:rsid w:val="00112BF1"/>
    <w:rsid w:val="0011387E"/>
    <w:rsid w:val="001142B0"/>
    <w:rsid w:val="001156E9"/>
    <w:rsid w:val="00117A5F"/>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EBD"/>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692"/>
    <w:rsid w:val="00155660"/>
    <w:rsid w:val="00156945"/>
    <w:rsid w:val="00156FE0"/>
    <w:rsid w:val="001600A7"/>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21B6"/>
    <w:rsid w:val="001A3A7D"/>
    <w:rsid w:val="001A3C9B"/>
    <w:rsid w:val="001A3FB4"/>
    <w:rsid w:val="001A5445"/>
    <w:rsid w:val="001A56A8"/>
    <w:rsid w:val="001A5C81"/>
    <w:rsid w:val="001A69EE"/>
    <w:rsid w:val="001A7072"/>
    <w:rsid w:val="001B0220"/>
    <w:rsid w:val="001B07DF"/>
    <w:rsid w:val="001B0D21"/>
    <w:rsid w:val="001B193C"/>
    <w:rsid w:val="001B1EDD"/>
    <w:rsid w:val="001B2070"/>
    <w:rsid w:val="001B2836"/>
    <w:rsid w:val="001B2CFE"/>
    <w:rsid w:val="001B335C"/>
    <w:rsid w:val="001B3759"/>
    <w:rsid w:val="001B3D20"/>
    <w:rsid w:val="001B3E4C"/>
    <w:rsid w:val="001B4DFC"/>
    <w:rsid w:val="001B546B"/>
    <w:rsid w:val="001B5EBE"/>
    <w:rsid w:val="001B72FA"/>
    <w:rsid w:val="001B7516"/>
    <w:rsid w:val="001C0A43"/>
    <w:rsid w:val="001C17E1"/>
    <w:rsid w:val="001C1E41"/>
    <w:rsid w:val="001C4445"/>
    <w:rsid w:val="001C460D"/>
    <w:rsid w:val="001C488F"/>
    <w:rsid w:val="001C50F0"/>
    <w:rsid w:val="001C6359"/>
    <w:rsid w:val="001C672D"/>
    <w:rsid w:val="001C74D2"/>
    <w:rsid w:val="001C77F4"/>
    <w:rsid w:val="001C7ADC"/>
    <w:rsid w:val="001D0433"/>
    <w:rsid w:val="001D06A4"/>
    <w:rsid w:val="001D1200"/>
    <w:rsid w:val="001D1FB4"/>
    <w:rsid w:val="001D2DF9"/>
    <w:rsid w:val="001D366A"/>
    <w:rsid w:val="001D51CD"/>
    <w:rsid w:val="001D5B71"/>
    <w:rsid w:val="001E0DF5"/>
    <w:rsid w:val="001E125D"/>
    <w:rsid w:val="001E1F34"/>
    <w:rsid w:val="001E2C1C"/>
    <w:rsid w:val="001E4CCE"/>
    <w:rsid w:val="001E4DFF"/>
    <w:rsid w:val="001E5C9E"/>
    <w:rsid w:val="001E7E3E"/>
    <w:rsid w:val="001F0251"/>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63E"/>
    <w:rsid w:val="00210825"/>
    <w:rsid w:val="00210C6D"/>
    <w:rsid w:val="002113F8"/>
    <w:rsid w:val="002122C3"/>
    <w:rsid w:val="00212A86"/>
    <w:rsid w:val="0021395C"/>
    <w:rsid w:val="00214C50"/>
    <w:rsid w:val="0021576A"/>
    <w:rsid w:val="00215B76"/>
    <w:rsid w:val="00216F4A"/>
    <w:rsid w:val="00220AEB"/>
    <w:rsid w:val="00221F47"/>
    <w:rsid w:val="00223D76"/>
    <w:rsid w:val="00225718"/>
    <w:rsid w:val="00227B72"/>
    <w:rsid w:val="00230A69"/>
    <w:rsid w:val="00231D43"/>
    <w:rsid w:val="00232176"/>
    <w:rsid w:val="002322E5"/>
    <w:rsid w:val="00232A66"/>
    <w:rsid w:val="00233A50"/>
    <w:rsid w:val="00235221"/>
    <w:rsid w:val="00235368"/>
    <w:rsid w:val="00236329"/>
    <w:rsid w:val="00237043"/>
    <w:rsid w:val="002406EC"/>
    <w:rsid w:val="00240839"/>
    <w:rsid w:val="00240E83"/>
    <w:rsid w:val="00241D00"/>
    <w:rsid w:val="00241E53"/>
    <w:rsid w:val="0024206B"/>
    <w:rsid w:val="002421B6"/>
    <w:rsid w:val="00242300"/>
    <w:rsid w:val="00242A2F"/>
    <w:rsid w:val="00242A81"/>
    <w:rsid w:val="002431C9"/>
    <w:rsid w:val="0024488D"/>
    <w:rsid w:val="0024593C"/>
    <w:rsid w:val="002460C3"/>
    <w:rsid w:val="002464B3"/>
    <w:rsid w:val="00246DE7"/>
    <w:rsid w:val="0024781C"/>
    <w:rsid w:val="00247CAC"/>
    <w:rsid w:val="00247D8B"/>
    <w:rsid w:val="00247FFA"/>
    <w:rsid w:val="00250064"/>
    <w:rsid w:val="00250AE1"/>
    <w:rsid w:val="00252101"/>
    <w:rsid w:val="0025240D"/>
    <w:rsid w:val="00252DDE"/>
    <w:rsid w:val="002540E2"/>
    <w:rsid w:val="0025420F"/>
    <w:rsid w:val="00254216"/>
    <w:rsid w:val="002545F7"/>
    <w:rsid w:val="00254D03"/>
    <w:rsid w:val="0025520E"/>
    <w:rsid w:val="0025644E"/>
    <w:rsid w:val="00257C37"/>
    <w:rsid w:val="00260A35"/>
    <w:rsid w:val="00260C09"/>
    <w:rsid w:val="00260FBA"/>
    <w:rsid w:val="00261D77"/>
    <w:rsid w:val="0026236D"/>
    <w:rsid w:val="00262BEF"/>
    <w:rsid w:val="00262C6D"/>
    <w:rsid w:val="0026332C"/>
    <w:rsid w:val="00263BD2"/>
    <w:rsid w:val="00264786"/>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576"/>
    <w:rsid w:val="00282E1C"/>
    <w:rsid w:val="00282EEC"/>
    <w:rsid w:val="00283906"/>
    <w:rsid w:val="00285692"/>
    <w:rsid w:val="00286417"/>
    <w:rsid w:val="0028786F"/>
    <w:rsid w:val="00287A12"/>
    <w:rsid w:val="00287B41"/>
    <w:rsid w:val="002906E3"/>
    <w:rsid w:val="00291038"/>
    <w:rsid w:val="002910C8"/>
    <w:rsid w:val="00292E3B"/>
    <w:rsid w:val="002934C0"/>
    <w:rsid w:val="00293F1D"/>
    <w:rsid w:val="002943A4"/>
    <w:rsid w:val="00294AAA"/>
    <w:rsid w:val="00294F89"/>
    <w:rsid w:val="00295FEC"/>
    <w:rsid w:val="0029673F"/>
    <w:rsid w:val="002A062F"/>
    <w:rsid w:val="002A1DE7"/>
    <w:rsid w:val="002A3C41"/>
    <w:rsid w:val="002A6F90"/>
    <w:rsid w:val="002A7929"/>
    <w:rsid w:val="002B051E"/>
    <w:rsid w:val="002B1D85"/>
    <w:rsid w:val="002B21E7"/>
    <w:rsid w:val="002B2ABA"/>
    <w:rsid w:val="002B46FF"/>
    <w:rsid w:val="002B5DAE"/>
    <w:rsid w:val="002B6238"/>
    <w:rsid w:val="002B73B2"/>
    <w:rsid w:val="002C071F"/>
    <w:rsid w:val="002C0D31"/>
    <w:rsid w:val="002C12F3"/>
    <w:rsid w:val="002C17E8"/>
    <w:rsid w:val="002C27A0"/>
    <w:rsid w:val="002C2E2C"/>
    <w:rsid w:val="002C3289"/>
    <w:rsid w:val="002C3AF1"/>
    <w:rsid w:val="002C42F2"/>
    <w:rsid w:val="002C4584"/>
    <w:rsid w:val="002C4D61"/>
    <w:rsid w:val="002C5019"/>
    <w:rsid w:val="002C580A"/>
    <w:rsid w:val="002C58C6"/>
    <w:rsid w:val="002C61F2"/>
    <w:rsid w:val="002C6CD3"/>
    <w:rsid w:val="002C6F09"/>
    <w:rsid w:val="002C6F50"/>
    <w:rsid w:val="002C7BE7"/>
    <w:rsid w:val="002C7DF3"/>
    <w:rsid w:val="002D0CC3"/>
    <w:rsid w:val="002D1E5B"/>
    <w:rsid w:val="002D2752"/>
    <w:rsid w:val="002D4952"/>
    <w:rsid w:val="002D5CFB"/>
    <w:rsid w:val="002D5E9C"/>
    <w:rsid w:val="002D7DAF"/>
    <w:rsid w:val="002E08A4"/>
    <w:rsid w:val="002E199D"/>
    <w:rsid w:val="002E1B45"/>
    <w:rsid w:val="002E2018"/>
    <w:rsid w:val="002E27DC"/>
    <w:rsid w:val="002E4026"/>
    <w:rsid w:val="002E41F3"/>
    <w:rsid w:val="002E4AA9"/>
    <w:rsid w:val="002E4E29"/>
    <w:rsid w:val="002E54CA"/>
    <w:rsid w:val="002E616E"/>
    <w:rsid w:val="002E6D0D"/>
    <w:rsid w:val="002E7935"/>
    <w:rsid w:val="002E7D6C"/>
    <w:rsid w:val="002F0809"/>
    <w:rsid w:val="002F0C12"/>
    <w:rsid w:val="002F400D"/>
    <w:rsid w:val="002F4B59"/>
    <w:rsid w:val="002F4F84"/>
    <w:rsid w:val="002F5879"/>
    <w:rsid w:val="002F702C"/>
    <w:rsid w:val="002F7117"/>
    <w:rsid w:val="002F7A8F"/>
    <w:rsid w:val="002F7F76"/>
    <w:rsid w:val="00300305"/>
    <w:rsid w:val="0030069C"/>
    <w:rsid w:val="00301264"/>
    <w:rsid w:val="0030127B"/>
    <w:rsid w:val="00301754"/>
    <w:rsid w:val="003034B2"/>
    <w:rsid w:val="00304350"/>
    <w:rsid w:val="00305F20"/>
    <w:rsid w:val="00310B0A"/>
    <w:rsid w:val="0031175D"/>
    <w:rsid w:val="00311F84"/>
    <w:rsid w:val="00312459"/>
    <w:rsid w:val="003129CD"/>
    <w:rsid w:val="00312AA1"/>
    <w:rsid w:val="00313483"/>
    <w:rsid w:val="00314006"/>
    <w:rsid w:val="003142A3"/>
    <w:rsid w:val="0031486D"/>
    <w:rsid w:val="003153C7"/>
    <w:rsid w:val="003155A5"/>
    <w:rsid w:val="003163A3"/>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5D39"/>
    <w:rsid w:val="00337E1D"/>
    <w:rsid w:val="0034141F"/>
    <w:rsid w:val="00345264"/>
    <w:rsid w:val="00346050"/>
    <w:rsid w:val="003463B5"/>
    <w:rsid w:val="00346876"/>
    <w:rsid w:val="00347802"/>
    <w:rsid w:val="0034785B"/>
    <w:rsid w:val="00350BAF"/>
    <w:rsid w:val="003517FA"/>
    <w:rsid w:val="00352847"/>
    <w:rsid w:val="00352CA6"/>
    <w:rsid w:val="00353003"/>
    <w:rsid w:val="00353190"/>
    <w:rsid w:val="003535B3"/>
    <w:rsid w:val="00353AA9"/>
    <w:rsid w:val="00353E52"/>
    <w:rsid w:val="003542DA"/>
    <w:rsid w:val="003543FF"/>
    <w:rsid w:val="003557F0"/>
    <w:rsid w:val="00355C36"/>
    <w:rsid w:val="00356277"/>
    <w:rsid w:val="00357E00"/>
    <w:rsid w:val="003607F8"/>
    <w:rsid w:val="00360CF4"/>
    <w:rsid w:val="003619B5"/>
    <w:rsid w:val="00361C57"/>
    <w:rsid w:val="00361ED5"/>
    <w:rsid w:val="00363B83"/>
    <w:rsid w:val="00363BB4"/>
    <w:rsid w:val="00364C69"/>
    <w:rsid w:val="00364F8A"/>
    <w:rsid w:val="00365501"/>
    <w:rsid w:val="003655BA"/>
    <w:rsid w:val="0036751D"/>
    <w:rsid w:val="00367599"/>
    <w:rsid w:val="0036777B"/>
    <w:rsid w:val="00367B09"/>
    <w:rsid w:val="003709FD"/>
    <w:rsid w:val="00370C21"/>
    <w:rsid w:val="003711B4"/>
    <w:rsid w:val="0037196F"/>
    <w:rsid w:val="00371C7E"/>
    <w:rsid w:val="00372C13"/>
    <w:rsid w:val="00372FE8"/>
    <w:rsid w:val="00373ABF"/>
    <w:rsid w:val="003757F0"/>
    <w:rsid w:val="00375AFF"/>
    <w:rsid w:val="00375C1A"/>
    <w:rsid w:val="0037691F"/>
    <w:rsid w:val="0038028D"/>
    <w:rsid w:val="00380585"/>
    <w:rsid w:val="00380A07"/>
    <w:rsid w:val="00380E86"/>
    <w:rsid w:val="00383F2D"/>
    <w:rsid w:val="00384D8F"/>
    <w:rsid w:val="00385B51"/>
    <w:rsid w:val="0038795A"/>
    <w:rsid w:val="00387A8B"/>
    <w:rsid w:val="00391008"/>
    <w:rsid w:val="00391607"/>
    <w:rsid w:val="00391898"/>
    <w:rsid w:val="00391B9A"/>
    <w:rsid w:val="003920B7"/>
    <w:rsid w:val="0039273B"/>
    <w:rsid w:val="00392EA7"/>
    <w:rsid w:val="00393992"/>
    <w:rsid w:val="00393E52"/>
    <w:rsid w:val="003948EF"/>
    <w:rsid w:val="00394987"/>
    <w:rsid w:val="00395453"/>
    <w:rsid w:val="003960DE"/>
    <w:rsid w:val="00396CFF"/>
    <w:rsid w:val="003970D5"/>
    <w:rsid w:val="00397CED"/>
    <w:rsid w:val="00397F82"/>
    <w:rsid w:val="00397FCF"/>
    <w:rsid w:val="003A02E5"/>
    <w:rsid w:val="003A0E90"/>
    <w:rsid w:val="003A11FD"/>
    <w:rsid w:val="003A376F"/>
    <w:rsid w:val="003A3BC8"/>
    <w:rsid w:val="003A4584"/>
    <w:rsid w:val="003A5197"/>
    <w:rsid w:val="003A677F"/>
    <w:rsid w:val="003A69B6"/>
    <w:rsid w:val="003A6AB2"/>
    <w:rsid w:val="003B00A0"/>
    <w:rsid w:val="003B020E"/>
    <w:rsid w:val="003B0E40"/>
    <w:rsid w:val="003B0FC2"/>
    <w:rsid w:val="003B2E77"/>
    <w:rsid w:val="003B2F4F"/>
    <w:rsid w:val="003B38CD"/>
    <w:rsid w:val="003B3C85"/>
    <w:rsid w:val="003B59D6"/>
    <w:rsid w:val="003B6DE2"/>
    <w:rsid w:val="003B7365"/>
    <w:rsid w:val="003B738E"/>
    <w:rsid w:val="003B7948"/>
    <w:rsid w:val="003C02B3"/>
    <w:rsid w:val="003C0A88"/>
    <w:rsid w:val="003C599D"/>
    <w:rsid w:val="003C7614"/>
    <w:rsid w:val="003C782C"/>
    <w:rsid w:val="003C7DDD"/>
    <w:rsid w:val="003D0325"/>
    <w:rsid w:val="003D0FC1"/>
    <w:rsid w:val="003D1641"/>
    <w:rsid w:val="003D292E"/>
    <w:rsid w:val="003D3280"/>
    <w:rsid w:val="003D334E"/>
    <w:rsid w:val="003D3429"/>
    <w:rsid w:val="003D45D5"/>
    <w:rsid w:val="003D4869"/>
    <w:rsid w:val="003D50B1"/>
    <w:rsid w:val="003D5774"/>
    <w:rsid w:val="003D5E36"/>
    <w:rsid w:val="003D6607"/>
    <w:rsid w:val="003D670F"/>
    <w:rsid w:val="003D7553"/>
    <w:rsid w:val="003D7EB3"/>
    <w:rsid w:val="003E0F12"/>
    <w:rsid w:val="003E1062"/>
    <w:rsid w:val="003E10AA"/>
    <w:rsid w:val="003E13B1"/>
    <w:rsid w:val="003E17B5"/>
    <w:rsid w:val="003E2486"/>
    <w:rsid w:val="003E3719"/>
    <w:rsid w:val="003E3BE1"/>
    <w:rsid w:val="003E704E"/>
    <w:rsid w:val="003E7535"/>
    <w:rsid w:val="003E7706"/>
    <w:rsid w:val="003E7907"/>
    <w:rsid w:val="003E7B49"/>
    <w:rsid w:val="003F03DA"/>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BD3"/>
    <w:rsid w:val="00405227"/>
    <w:rsid w:val="00405614"/>
    <w:rsid w:val="0040569C"/>
    <w:rsid w:val="00405FD3"/>
    <w:rsid w:val="004070C5"/>
    <w:rsid w:val="0041008F"/>
    <w:rsid w:val="00410791"/>
    <w:rsid w:val="00410878"/>
    <w:rsid w:val="0041176D"/>
    <w:rsid w:val="00412C1D"/>
    <w:rsid w:val="00412D30"/>
    <w:rsid w:val="00412DE9"/>
    <w:rsid w:val="0041308C"/>
    <w:rsid w:val="00413AFE"/>
    <w:rsid w:val="00413EBC"/>
    <w:rsid w:val="00413F2E"/>
    <w:rsid w:val="00414C7C"/>
    <w:rsid w:val="004150A9"/>
    <w:rsid w:val="00415A21"/>
    <w:rsid w:val="00415F00"/>
    <w:rsid w:val="004160FB"/>
    <w:rsid w:val="00416931"/>
    <w:rsid w:val="00416C0A"/>
    <w:rsid w:val="00417940"/>
    <w:rsid w:val="00421BE1"/>
    <w:rsid w:val="00422FC5"/>
    <w:rsid w:val="004230B0"/>
    <w:rsid w:val="00423407"/>
    <w:rsid w:val="00423BDB"/>
    <w:rsid w:val="00423F36"/>
    <w:rsid w:val="0042449E"/>
    <w:rsid w:val="004244F2"/>
    <w:rsid w:val="004268FC"/>
    <w:rsid w:val="00430216"/>
    <w:rsid w:val="0043031B"/>
    <w:rsid w:val="004306BC"/>
    <w:rsid w:val="0043141A"/>
    <w:rsid w:val="00431F48"/>
    <w:rsid w:val="00433A69"/>
    <w:rsid w:val="00433E88"/>
    <w:rsid w:val="00434BDE"/>
    <w:rsid w:val="0043762A"/>
    <w:rsid w:val="00440861"/>
    <w:rsid w:val="00441C32"/>
    <w:rsid w:val="00441E13"/>
    <w:rsid w:val="00442EF8"/>
    <w:rsid w:val="00443252"/>
    <w:rsid w:val="004438D7"/>
    <w:rsid w:val="00443F2F"/>
    <w:rsid w:val="004452BF"/>
    <w:rsid w:val="00447174"/>
    <w:rsid w:val="004478B2"/>
    <w:rsid w:val="004503FD"/>
    <w:rsid w:val="00450E86"/>
    <w:rsid w:val="0045374B"/>
    <w:rsid w:val="00453A49"/>
    <w:rsid w:val="00453D72"/>
    <w:rsid w:val="0045410E"/>
    <w:rsid w:val="00455110"/>
    <w:rsid w:val="004565EE"/>
    <w:rsid w:val="00460002"/>
    <w:rsid w:val="004603EE"/>
    <w:rsid w:val="004611C8"/>
    <w:rsid w:val="00462510"/>
    <w:rsid w:val="0046254E"/>
    <w:rsid w:val="0046282A"/>
    <w:rsid w:val="00462B3D"/>
    <w:rsid w:val="00463840"/>
    <w:rsid w:val="0046434C"/>
    <w:rsid w:val="00464F7D"/>
    <w:rsid w:val="00465AD0"/>
    <w:rsid w:val="00465DB0"/>
    <w:rsid w:val="00466150"/>
    <w:rsid w:val="00467673"/>
    <w:rsid w:val="00470CA4"/>
    <w:rsid w:val="004745FD"/>
    <w:rsid w:val="00476D1C"/>
    <w:rsid w:val="0047717A"/>
    <w:rsid w:val="00477414"/>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438"/>
    <w:rsid w:val="00497688"/>
    <w:rsid w:val="004A11B0"/>
    <w:rsid w:val="004A1518"/>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595F"/>
    <w:rsid w:val="004D63EC"/>
    <w:rsid w:val="004D64F8"/>
    <w:rsid w:val="004D6700"/>
    <w:rsid w:val="004D6D97"/>
    <w:rsid w:val="004E0806"/>
    <w:rsid w:val="004E1409"/>
    <w:rsid w:val="004E144D"/>
    <w:rsid w:val="004E1A21"/>
    <w:rsid w:val="004E21C2"/>
    <w:rsid w:val="004E3CA9"/>
    <w:rsid w:val="004E4A9B"/>
    <w:rsid w:val="004E59B7"/>
    <w:rsid w:val="004E5C05"/>
    <w:rsid w:val="004E5D4F"/>
    <w:rsid w:val="004E7315"/>
    <w:rsid w:val="004F0B8C"/>
    <w:rsid w:val="004F0C9A"/>
    <w:rsid w:val="004F162D"/>
    <w:rsid w:val="004F1C34"/>
    <w:rsid w:val="004F277A"/>
    <w:rsid w:val="004F3D4A"/>
    <w:rsid w:val="004F672A"/>
    <w:rsid w:val="004F7074"/>
    <w:rsid w:val="0050023D"/>
    <w:rsid w:val="005008D7"/>
    <w:rsid w:val="00500DFD"/>
    <w:rsid w:val="00501824"/>
    <w:rsid w:val="00501FF2"/>
    <w:rsid w:val="005021FA"/>
    <w:rsid w:val="0050224E"/>
    <w:rsid w:val="0050232B"/>
    <w:rsid w:val="0050290A"/>
    <w:rsid w:val="00502A45"/>
    <w:rsid w:val="0050338E"/>
    <w:rsid w:val="00504A5E"/>
    <w:rsid w:val="00504E72"/>
    <w:rsid w:val="00505A3D"/>
    <w:rsid w:val="00506D4F"/>
    <w:rsid w:val="005079BB"/>
    <w:rsid w:val="00507B36"/>
    <w:rsid w:val="00510668"/>
    <w:rsid w:val="005108F7"/>
    <w:rsid w:val="00512FC2"/>
    <w:rsid w:val="0051424D"/>
    <w:rsid w:val="005142F7"/>
    <w:rsid w:val="00514958"/>
    <w:rsid w:val="00514BDB"/>
    <w:rsid w:val="00514D5C"/>
    <w:rsid w:val="00514F00"/>
    <w:rsid w:val="005150F3"/>
    <w:rsid w:val="00515163"/>
    <w:rsid w:val="005157E0"/>
    <w:rsid w:val="00515BC2"/>
    <w:rsid w:val="00515C05"/>
    <w:rsid w:val="005162CB"/>
    <w:rsid w:val="00516C7F"/>
    <w:rsid w:val="005177DB"/>
    <w:rsid w:val="00517888"/>
    <w:rsid w:val="00520451"/>
    <w:rsid w:val="0052136C"/>
    <w:rsid w:val="005218B5"/>
    <w:rsid w:val="00521F78"/>
    <w:rsid w:val="00524196"/>
    <w:rsid w:val="005244BB"/>
    <w:rsid w:val="005260A1"/>
    <w:rsid w:val="00526FD3"/>
    <w:rsid w:val="00527F42"/>
    <w:rsid w:val="005304F4"/>
    <w:rsid w:val="00531F30"/>
    <w:rsid w:val="005323B7"/>
    <w:rsid w:val="00532701"/>
    <w:rsid w:val="00533891"/>
    <w:rsid w:val="00533EA7"/>
    <w:rsid w:val="005348AA"/>
    <w:rsid w:val="00535204"/>
    <w:rsid w:val="00535C60"/>
    <w:rsid w:val="00536771"/>
    <w:rsid w:val="00536988"/>
    <w:rsid w:val="00536E09"/>
    <w:rsid w:val="005372E9"/>
    <w:rsid w:val="005408D6"/>
    <w:rsid w:val="00540C75"/>
    <w:rsid w:val="00541980"/>
    <w:rsid w:val="00541BDE"/>
    <w:rsid w:val="00541E59"/>
    <w:rsid w:val="00542301"/>
    <w:rsid w:val="005435C7"/>
    <w:rsid w:val="00543E55"/>
    <w:rsid w:val="00543F19"/>
    <w:rsid w:val="005446D6"/>
    <w:rsid w:val="00546233"/>
    <w:rsid w:val="005475D2"/>
    <w:rsid w:val="005477EB"/>
    <w:rsid w:val="00547ECB"/>
    <w:rsid w:val="005506DE"/>
    <w:rsid w:val="0055150E"/>
    <w:rsid w:val="00552C68"/>
    <w:rsid w:val="00552D00"/>
    <w:rsid w:val="00552EDB"/>
    <w:rsid w:val="0055392F"/>
    <w:rsid w:val="00553C48"/>
    <w:rsid w:val="00554C55"/>
    <w:rsid w:val="00555F6C"/>
    <w:rsid w:val="00556068"/>
    <w:rsid w:val="005568FB"/>
    <w:rsid w:val="00561209"/>
    <w:rsid w:val="005612D1"/>
    <w:rsid w:val="00561B1D"/>
    <w:rsid w:val="00561D59"/>
    <w:rsid w:val="00562770"/>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3A2B"/>
    <w:rsid w:val="00583AD8"/>
    <w:rsid w:val="005860AC"/>
    <w:rsid w:val="00590772"/>
    <w:rsid w:val="00591AC5"/>
    <w:rsid w:val="00592259"/>
    <w:rsid w:val="00592A60"/>
    <w:rsid w:val="005932C8"/>
    <w:rsid w:val="00593984"/>
    <w:rsid w:val="0059430C"/>
    <w:rsid w:val="00595C4B"/>
    <w:rsid w:val="005973DC"/>
    <w:rsid w:val="005976E8"/>
    <w:rsid w:val="0059773D"/>
    <w:rsid w:val="00597994"/>
    <w:rsid w:val="005A032B"/>
    <w:rsid w:val="005A1269"/>
    <w:rsid w:val="005A1980"/>
    <w:rsid w:val="005A26B4"/>
    <w:rsid w:val="005A2817"/>
    <w:rsid w:val="005A29F2"/>
    <w:rsid w:val="005A5379"/>
    <w:rsid w:val="005A5CCE"/>
    <w:rsid w:val="005A69E3"/>
    <w:rsid w:val="005B0114"/>
    <w:rsid w:val="005B02B2"/>
    <w:rsid w:val="005B1115"/>
    <w:rsid w:val="005B278B"/>
    <w:rsid w:val="005B39D5"/>
    <w:rsid w:val="005B3FB9"/>
    <w:rsid w:val="005B445F"/>
    <w:rsid w:val="005B45D2"/>
    <w:rsid w:val="005B49B5"/>
    <w:rsid w:val="005B5652"/>
    <w:rsid w:val="005B595F"/>
    <w:rsid w:val="005B605D"/>
    <w:rsid w:val="005B6571"/>
    <w:rsid w:val="005B6969"/>
    <w:rsid w:val="005C04A8"/>
    <w:rsid w:val="005C0AC3"/>
    <w:rsid w:val="005C0C17"/>
    <w:rsid w:val="005C1260"/>
    <w:rsid w:val="005C1CE7"/>
    <w:rsid w:val="005C2C45"/>
    <w:rsid w:val="005C2F29"/>
    <w:rsid w:val="005C5B01"/>
    <w:rsid w:val="005C5C0D"/>
    <w:rsid w:val="005C6021"/>
    <w:rsid w:val="005C61B7"/>
    <w:rsid w:val="005C63A7"/>
    <w:rsid w:val="005C6CC6"/>
    <w:rsid w:val="005C6DF0"/>
    <w:rsid w:val="005C7997"/>
    <w:rsid w:val="005C7D5D"/>
    <w:rsid w:val="005D014E"/>
    <w:rsid w:val="005D1751"/>
    <w:rsid w:val="005D1A3B"/>
    <w:rsid w:val="005D226C"/>
    <w:rsid w:val="005D369B"/>
    <w:rsid w:val="005D48A6"/>
    <w:rsid w:val="005D6828"/>
    <w:rsid w:val="005D76D7"/>
    <w:rsid w:val="005E0279"/>
    <w:rsid w:val="005E05FD"/>
    <w:rsid w:val="005E1BB6"/>
    <w:rsid w:val="005E28BC"/>
    <w:rsid w:val="005E449C"/>
    <w:rsid w:val="005E46B9"/>
    <w:rsid w:val="005E4B3C"/>
    <w:rsid w:val="005E562A"/>
    <w:rsid w:val="005E677C"/>
    <w:rsid w:val="005E793F"/>
    <w:rsid w:val="005E7A4A"/>
    <w:rsid w:val="005F08C9"/>
    <w:rsid w:val="005F209C"/>
    <w:rsid w:val="005F23C8"/>
    <w:rsid w:val="005F2604"/>
    <w:rsid w:val="005F302E"/>
    <w:rsid w:val="005F3269"/>
    <w:rsid w:val="005F33AF"/>
    <w:rsid w:val="005F3633"/>
    <w:rsid w:val="005F3781"/>
    <w:rsid w:val="005F3C99"/>
    <w:rsid w:val="005F59D9"/>
    <w:rsid w:val="005F76E9"/>
    <w:rsid w:val="00601CC9"/>
    <w:rsid w:val="00603FD0"/>
    <w:rsid w:val="00605104"/>
    <w:rsid w:val="00611B09"/>
    <w:rsid w:val="00612490"/>
    <w:rsid w:val="00612D1B"/>
    <w:rsid w:val="00612F5B"/>
    <w:rsid w:val="00613159"/>
    <w:rsid w:val="00613572"/>
    <w:rsid w:val="00613CCC"/>
    <w:rsid w:val="006144B9"/>
    <w:rsid w:val="00614E97"/>
    <w:rsid w:val="00615BE6"/>
    <w:rsid w:val="00615D97"/>
    <w:rsid w:val="00616303"/>
    <w:rsid w:val="00617E84"/>
    <w:rsid w:val="006216B3"/>
    <w:rsid w:val="00621EDE"/>
    <w:rsid w:val="006224D6"/>
    <w:rsid w:val="0062258D"/>
    <w:rsid w:val="006238AD"/>
    <w:rsid w:val="00623FAF"/>
    <w:rsid w:val="0062464E"/>
    <w:rsid w:val="00624FCE"/>
    <w:rsid w:val="00626CC5"/>
    <w:rsid w:val="006278F1"/>
    <w:rsid w:val="00632F1F"/>
    <w:rsid w:val="0063387C"/>
    <w:rsid w:val="0063558C"/>
    <w:rsid w:val="00635AB9"/>
    <w:rsid w:val="00635CC9"/>
    <w:rsid w:val="00636D5F"/>
    <w:rsid w:val="00640010"/>
    <w:rsid w:val="006402FF"/>
    <w:rsid w:val="0064130B"/>
    <w:rsid w:val="0064146B"/>
    <w:rsid w:val="00642055"/>
    <w:rsid w:val="00644664"/>
    <w:rsid w:val="00644B01"/>
    <w:rsid w:val="00646281"/>
    <w:rsid w:val="006462C1"/>
    <w:rsid w:val="00651D13"/>
    <w:rsid w:val="0065267B"/>
    <w:rsid w:val="0065339E"/>
    <w:rsid w:val="00653447"/>
    <w:rsid w:val="006539B5"/>
    <w:rsid w:val="00660299"/>
    <w:rsid w:val="006615BF"/>
    <w:rsid w:val="0066251F"/>
    <w:rsid w:val="006651D5"/>
    <w:rsid w:val="00665688"/>
    <w:rsid w:val="00665710"/>
    <w:rsid w:val="00665E8C"/>
    <w:rsid w:val="00666995"/>
    <w:rsid w:val="0066757F"/>
    <w:rsid w:val="006675DB"/>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5A57"/>
    <w:rsid w:val="0068653C"/>
    <w:rsid w:val="00690B18"/>
    <w:rsid w:val="00691090"/>
    <w:rsid w:val="00691976"/>
    <w:rsid w:val="00692A94"/>
    <w:rsid w:val="00692CBA"/>
    <w:rsid w:val="006934FB"/>
    <w:rsid w:val="006937F1"/>
    <w:rsid w:val="00696865"/>
    <w:rsid w:val="0069689F"/>
    <w:rsid w:val="0069690B"/>
    <w:rsid w:val="00696998"/>
    <w:rsid w:val="006974E6"/>
    <w:rsid w:val="006A2C65"/>
    <w:rsid w:val="006A3DDC"/>
    <w:rsid w:val="006A4B39"/>
    <w:rsid w:val="006A6DF0"/>
    <w:rsid w:val="006A770B"/>
    <w:rsid w:val="006B02B8"/>
    <w:rsid w:val="006B043A"/>
    <w:rsid w:val="006B0F4E"/>
    <w:rsid w:val="006B134E"/>
    <w:rsid w:val="006B2D4F"/>
    <w:rsid w:val="006B3143"/>
    <w:rsid w:val="006B3A95"/>
    <w:rsid w:val="006B4041"/>
    <w:rsid w:val="006B4402"/>
    <w:rsid w:val="006B4823"/>
    <w:rsid w:val="006B48E8"/>
    <w:rsid w:val="006B5909"/>
    <w:rsid w:val="006C02F9"/>
    <w:rsid w:val="006C042F"/>
    <w:rsid w:val="006C0A54"/>
    <w:rsid w:val="006C1208"/>
    <w:rsid w:val="006C2781"/>
    <w:rsid w:val="006C2940"/>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3A0"/>
    <w:rsid w:val="006E64AD"/>
    <w:rsid w:val="006E6E00"/>
    <w:rsid w:val="006F0412"/>
    <w:rsid w:val="006F0544"/>
    <w:rsid w:val="006F2BEF"/>
    <w:rsid w:val="006F2E66"/>
    <w:rsid w:val="006F383F"/>
    <w:rsid w:val="006F43BF"/>
    <w:rsid w:val="006F4568"/>
    <w:rsid w:val="006F4C4E"/>
    <w:rsid w:val="006F4C5E"/>
    <w:rsid w:val="006F4D8E"/>
    <w:rsid w:val="006F5DD0"/>
    <w:rsid w:val="006F66BD"/>
    <w:rsid w:val="006F7205"/>
    <w:rsid w:val="007009DC"/>
    <w:rsid w:val="00704663"/>
    <w:rsid w:val="007056C0"/>
    <w:rsid w:val="00705F89"/>
    <w:rsid w:val="00706881"/>
    <w:rsid w:val="007077AE"/>
    <w:rsid w:val="0071071D"/>
    <w:rsid w:val="00710E79"/>
    <w:rsid w:val="00711F58"/>
    <w:rsid w:val="00713FD9"/>
    <w:rsid w:val="00714EF6"/>
    <w:rsid w:val="00714FA6"/>
    <w:rsid w:val="007150F0"/>
    <w:rsid w:val="0071544D"/>
    <w:rsid w:val="007165E0"/>
    <w:rsid w:val="00717D60"/>
    <w:rsid w:val="007201AD"/>
    <w:rsid w:val="007209F3"/>
    <w:rsid w:val="0072152D"/>
    <w:rsid w:val="00721A8F"/>
    <w:rsid w:val="00722AC2"/>
    <w:rsid w:val="00722D02"/>
    <w:rsid w:val="00722F8D"/>
    <w:rsid w:val="00723554"/>
    <w:rsid w:val="007247E7"/>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1D2C"/>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25"/>
    <w:rsid w:val="007712FD"/>
    <w:rsid w:val="00772F47"/>
    <w:rsid w:val="00773BC3"/>
    <w:rsid w:val="00773C34"/>
    <w:rsid w:val="0077598A"/>
    <w:rsid w:val="0077641E"/>
    <w:rsid w:val="00776B69"/>
    <w:rsid w:val="00776D9A"/>
    <w:rsid w:val="0077739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856"/>
    <w:rsid w:val="00791986"/>
    <w:rsid w:val="00791C57"/>
    <w:rsid w:val="00791E6F"/>
    <w:rsid w:val="00791F7F"/>
    <w:rsid w:val="00792449"/>
    <w:rsid w:val="00792AA4"/>
    <w:rsid w:val="0079316E"/>
    <w:rsid w:val="00793959"/>
    <w:rsid w:val="00793ADF"/>
    <w:rsid w:val="00793C7A"/>
    <w:rsid w:val="007955E4"/>
    <w:rsid w:val="0079605A"/>
    <w:rsid w:val="0079694A"/>
    <w:rsid w:val="00797B49"/>
    <w:rsid w:val="00797F83"/>
    <w:rsid w:val="007A0151"/>
    <w:rsid w:val="007A0EBA"/>
    <w:rsid w:val="007A0FDF"/>
    <w:rsid w:val="007A1695"/>
    <w:rsid w:val="007A2311"/>
    <w:rsid w:val="007A2FDA"/>
    <w:rsid w:val="007A31EE"/>
    <w:rsid w:val="007A3633"/>
    <w:rsid w:val="007A3E80"/>
    <w:rsid w:val="007A42A5"/>
    <w:rsid w:val="007A4838"/>
    <w:rsid w:val="007A5578"/>
    <w:rsid w:val="007A571E"/>
    <w:rsid w:val="007A6135"/>
    <w:rsid w:val="007A6C3F"/>
    <w:rsid w:val="007A70F7"/>
    <w:rsid w:val="007B085A"/>
    <w:rsid w:val="007B1D42"/>
    <w:rsid w:val="007B1F16"/>
    <w:rsid w:val="007B2021"/>
    <w:rsid w:val="007B2ECC"/>
    <w:rsid w:val="007B3378"/>
    <w:rsid w:val="007B5FD9"/>
    <w:rsid w:val="007B63AA"/>
    <w:rsid w:val="007B6816"/>
    <w:rsid w:val="007B6989"/>
    <w:rsid w:val="007B7ED9"/>
    <w:rsid w:val="007C0D39"/>
    <w:rsid w:val="007C107C"/>
    <w:rsid w:val="007C1086"/>
    <w:rsid w:val="007C2972"/>
    <w:rsid w:val="007C32B6"/>
    <w:rsid w:val="007C4A64"/>
    <w:rsid w:val="007C4C11"/>
    <w:rsid w:val="007C4FA5"/>
    <w:rsid w:val="007C5E11"/>
    <w:rsid w:val="007C71BB"/>
    <w:rsid w:val="007C75CA"/>
    <w:rsid w:val="007D1079"/>
    <w:rsid w:val="007D13D5"/>
    <w:rsid w:val="007D154A"/>
    <w:rsid w:val="007D28C4"/>
    <w:rsid w:val="007D2C96"/>
    <w:rsid w:val="007D3431"/>
    <w:rsid w:val="007D3C8C"/>
    <w:rsid w:val="007D3FCA"/>
    <w:rsid w:val="007D4832"/>
    <w:rsid w:val="007D4A0E"/>
    <w:rsid w:val="007D572B"/>
    <w:rsid w:val="007D57A3"/>
    <w:rsid w:val="007E00BC"/>
    <w:rsid w:val="007E08BC"/>
    <w:rsid w:val="007E1E1B"/>
    <w:rsid w:val="007E21DF"/>
    <w:rsid w:val="007E49AA"/>
    <w:rsid w:val="007E5287"/>
    <w:rsid w:val="007E605A"/>
    <w:rsid w:val="007E694E"/>
    <w:rsid w:val="007E69CC"/>
    <w:rsid w:val="007E6FB0"/>
    <w:rsid w:val="007F0D82"/>
    <w:rsid w:val="007F0DCB"/>
    <w:rsid w:val="007F1E68"/>
    <w:rsid w:val="007F20F1"/>
    <w:rsid w:val="007F2AC2"/>
    <w:rsid w:val="007F373F"/>
    <w:rsid w:val="007F3B5C"/>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BE3"/>
    <w:rsid w:val="008059E8"/>
    <w:rsid w:val="00805B03"/>
    <w:rsid w:val="00807052"/>
    <w:rsid w:val="00807E74"/>
    <w:rsid w:val="008103FE"/>
    <w:rsid w:val="00811981"/>
    <w:rsid w:val="0081245E"/>
    <w:rsid w:val="00812CCD"/>
    <w:rsid w:val="008133DE"/>
    <w:rsid w:val="00813D73"/>
    <w:rsid w:val="00813E3B"/>
    <w:rsid w:val="00814809"/>
    <w:rsid w:val="00815C49"/>
    <w:rsid w:val="008162C3"/>
    <w:rsid w:val="00817314"/>
    <w:rsid w:val="008218D6"/>
    <w:rsid w:val="00821AE8"/>
    <w:rsid w:val="008224A6"/>
    <w:rsid w:val="008224BA"/>
    <w:rsid w:val="00822C6A"/>
    <w:rsid w:val="00823668"/>
    <w:rsid w:val="008252D8"/>
    <w:rsid w:val="00825910"/>
    <w:rsid w:val="008273A1"/>
    <w:rsid w:val="008274BB"/>
    <w:rsid w:val="00830A22"/>
    <w:rsid w:val="00830B16"/>
    <w:rsid w:val="00830CDB"/>
    <w:rsid w:val="00830F43"/>
    <w:rsid w:val="008318AB"/>
    <w:rsid w:val="008334BF"/>
    <w:rsid w:val="00833A77"/>
    <w:rsid w:val="00833B95"/>
    <w:rsid w:val="00834754"/>
    <w:rsid w:val="00834A3B"/>
    <w:rsid w:val="00834BB7"/>
    <w:rsid w:val="00837072"/>
    <w:rsid w:val="0083744C"/>
    <w:rsid w:val="00842466"/>
    <w:rsid w:val="0084283B"/>
    <w:rsid w:val="00842C2E"/>
    <w:rsid w:val="00844143"/>
    <w:rsid w:val="00844157"/>
    <w:rsid w:val="008446C5"/>
    <w:rsid w:val="008449F4"/>
    <w:rsid w:val="00844B8F"/>
    <w:rsid w:val="0084515B"/>
    <w:rsid w:val="008512DA"/>
    <w:rsid w:val="00852CDD"/>
    <w:rsid w:val="0085303D"/>
    <w:rsid w:val="008537DD"/>
    <w:rsid w:val="00853AE3"/>
    <w:rsid w:val="00854794"/>
    <w:rsid w:val="00854869"/>
    <w:rsid w:val="008552AA"/>
    <w:rsid w:val="008555A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87C8A"/>
    <w:rsid w:val="008907FD"/>
    <w:rsid w:val="00890F18"/>
    <w:rsid w:val="00892063"/>
    <w:rsid w:val="00893F00"/>
    <w:rsid w:val="008941FF"/>
    <w:rsid w:val="00894F1D"/>
    <w:rsid w:val="00897053"/>
    <w:rsid w:val="00897A28"/>
    <w:rsid w:val="008A030C"/>
    <w:rsid w:val="008A08EC"/>
    <w:rsid w:val="008A0FD2"/>
    <w:rsid w:val="008A1C78"/>
    <w:rsid w:val="008A26E0"/>
    <w:rsid w:val="008A346D"/>
    <w:rsid w:val="008A37FF"/>
    <w:rsid w:val="008A3DE2"/>
    <w:rsid w:val="008A44CC"/>
    <w:rsid w:val="008A469B"/>
    <w:rsid w:val="008A4928"/>
    <w:rsid w:val="008A4A5E"/>
    <w:rsid w:val="008A4F48"/>
    <w:rsid w:val="008A59E9"/>
    <w:rsid w:val="008A689E"/>
    <w:rsid w:val="008B15E3"/>
    <w:rsid w:val="008B162F"/>
    <w:rsid w:val="008B1D4F"/>
    <w:rsid w:val="008B1FF0"/>
    <w:rsid w:val="008B216C"/>
    <w:rsid w:val="008B2EF7"/>
    <w:rsid w:val="008B483E"/>
    <w:rsid w:val="008B57E5"/>
    <w:rsid w:val="008B5F00"/>
    <w:rsid w:val="008B60E9"/>
    <w:rsid w:val="008C1206"/>
    <w:rsid w:val="008C1FF7"/>
    <w:rsid w:val="008C2E0D"/>
    <w:rsid w:val="008C32D5"/>
    <w:rsid w:val="008C362C"/>
    <w:rsid w:val="008C3743"/>
    <w:rsid w:val="008C41D5"/>
    <w:rsid w:val="008C4329"/>
    <w:rsid w:val="008C4952"/>
    <w:rsid w:val="008C4F7F"/>
    <w:rsid w:val="008C5B59"/>
    <w:rsid w:val="008C7A5F"/>
    <w:rsid w:val="008C7F07"/>
    <w:rsid w:val="008D0486"/>
    <w:rsid w:val="008D092C"/>
    <w:rsid w:val="008D170E"/>
    <w:rsid w:val="008D1B17"/>
    <w:rsid w:val="008D1DB6"/>
    <w:rsid w:val="008D2612"/>
    <w:rsid w:val="008D2D20"/>
    <w:rsid w:val="008D2F89"/>
    <w:rsid w:val="008D3A1C"/>
    <w:rsid w:val="008D45FF"/>
    <w:rsid w:val="008D6B3F"/>
    <w:rsid w:val="008E0416"/>
    <w:rsid w:val="008E0EB6"/>
    <w:rsid w:val="008E12F8"/>
    <w:rsid w:val="008E1B52"/>
    <w:rsid w:val="008E2C98"/>
    <w:rsid w:val="008E3D19"/>
    <w:rsid w:val="008E473C"/>
    <w:rsid w:val="008E614A"/>
    <w:rsid w:val="008E6704"/>
    <w:rsid w:val="008E760A"/>
    <w:rsid w:val="008E76A6"/>
    <w:rsid w:val="008F081F"/>
    <w:rsid w:val="008F197C"/>
    <w:rsid w:val="008F320D"/>
    <w:rsid w:val="008F3818"/>
    <w:rsid w:val="008F4B08"/>
    <w:rsid w:val="008F5DB4"/>
    <w:rsid w:val="008F672C"/>
    <w:rsid w:val="008F6FE3"/>
    <w:rsid w:val="008F7903"/>
    <w:rsid w:val="008F7D6D"/>
    <w:rsid w:val="008F7FF7"/>
    <w:rsid w:val="0090025D"/>
    <w:rsid w:val="00900BEF"/>
    <w:rsid w:val="009014FC"/>
    <w:rsid w:val="009015B4"/>
    <w:rsid w:val="009025A7"/>
    <w:rsid w:val="0090490C"/>
    <w:rsid w:val="0090537A"/>
    <w:rsid w:val="009057AA"/>
    <w:rsid w:val="00906662"/>
    <w:rsid w:val="00906EE0"/>
    <w:rsid w:val="0090713F"/>
    <w:rsid w:val="0090740B"/>
    <w:rsid w:val="00907ACC"/>
    <w:rsid w:val="00907EB0"/>
    <w:rsid w:val="009106FA"/>
    <w:rsid w:val="009119E5"/>
    <w:rsid w:val="00911EB1"/>
    <w:rsid w:val="0091215B"/>
    <w:rsid w:val="0091233D"/>
    <w:rsid w:val="00912A2F"/>
    <w:rsid w:val="0091509F"/>
    <w:rsid w:val="009151B8"/>
    <w:rsid w:val="0091538B"/>
    <w:rsid w:val="009173A0"/>
    <w:rsid w:val="0092375A"/>
    <w:rsid w:val="00923A7D"/>
    <w:rsid w:val="00926B89"/>
    <w:rsid w:val="00927A05"/>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5A3"/>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567D"/>
    <w:rsid w:val="00956C2C"/>
    <w:rsid w:val="0095721F"/>
    <w:rsid w:val="009572DA"/>
    <w:rsid w:val="00957D79"/>
    <w:rsid w:val="00960DB4"/>
    <w:rsid w:val="00961022"/>
    <w:rsid w:val="00962425"/>
    <w:rsid w:val="00962926"/>
    <w:rsid w:val="00962DEB"/>
    <w:rsid w:val="009633C6"/>
    <w:rsid w:val="009638D2"/>
    <w:rsid w:val="00963AAB"/>
    <w:rsid w:val="00963B35"/>
    <w:rsid w:val="00963DF9"/>
    <w:rsid w:val="00964324"/>
    <w:rsid w:val="0096452F"/>
    <w:rsid w:val="009645FD"/>
    <w:rsid w:val="009646AF"/>
    <w:rsid w:val="00964FE8"/>
    <w:rsid w:val="009654CB"/>
    <w:rsid w:val="00965CF4"/>
    <w:rsid w:val="00966FC6"/>
    <w:rsid w:val="009700B6"/>
    <w:rsid w:val="00972044"/>
    <w:rsid w:val="00972A9D"/>
    <w:rsid w:val="00975CE0"/>
    <w:rsid w:val="009761CF"/>
    <w:rsid w:val="00976391"/>
    <w:rsid w:val="009772F8"/>
    <w:rsid w:val="009779BA"/>
    <w:rsid w:val="009801D0"/>
    <w:rsid w:val="009807B3"/>
    <w:rsid w:val="00980867"/>
    <w:rsid w:val="009813B9"/>
    <w:rsid w:val="009814E8"/>
    <w:rsid w:val="00981BB9"/>
    <w:rsid w:val="009821D2"/>
    <w:rsid w:val="009822BD"/>
    <w:rsid w:val="009835D9"/>
    <w:rsid w:val="009851B8"/>
    <w:rsid w:val="0098598C"/>
    <w:rsid w:val="0098614D"/>
    <w:rsid w:val="00986432"/>
    <w:rsid w:val="0098652B"/>
    <w:rsid w:val="00986C0C"/>
    <w:rsid w:val="00986CFF"/>
    <w:rsid w:val="00987BC0"/>
    <w:rsid w:val="00990BC7"/>
    <w:rsid w:val="00991147"/>
    <w:rsid w:val="009913AA"/>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63D"/>
    <w:rsid w:val="009B28CC"/>
    <w:rsid w:val="009B2A0D"/>
    <w:rsid w:val="009B2E3A"/>
    <w:rsid w:val="009B2F3F"/>
    <w:rsid w:val="009B3744"/>
    <w:rsid w:val="009B4ED1"/>
    <w:rsid w:val="009B4FF3"/>
    <w:rsid w:val="009B5E67"/>
    <w:rsid w:val="009B66DF"/>
    <w:rsid w:val="009B6804"/>
    <w:rsid w:val="009B6C15"/>
    <w:rsid w:val="009B789C"/>
    <w:rsid w:val="009C0091"/>
    <w:rsid w:val="009C010A"/>
    <w:rsid w:val="009C07F3"/>
    <w:rsid w:val="009C09D6"/>
    <w:rsid w:val="009C0DAE"/>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72D"/>
    <w:rsid w:val="009D534A"/>
    <w:rsid w:val="009D5459"/>
    <w:rsid w:val="009E051A"/>
    <w:rsid w:val="009E0789"/>
    <w:rsid w:val="009E2F6A"/>
    <w:rsid w:val="009E3D4D"/>
    <w:rsid w:val="009E4567"/>
    <w:rsid w:val="009E5AD2"/>
    <w:rsid w:val="009E5E33"/>
    <w:rsid w:val="009E752A"/>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BB2"/>
    <w:rsid w:val="00A07106"/>
    <w:rsid w:val="00A07F1B"/>
    <w:rsid w:val="00A10BDE"/>
    <w:rsid w:val="00A118D1"/>
    <w:rsid w:val="00A12779"/>
    <w:rsid w:val="00A131A8"/>
    <w:rsid w:val="00A1403A"/>
    <w:rsid w:val="00A1416A"/>
    <w:rsid w:val="00A146D0"/>
    <w:rsid w:val="00A1569B"/>
    <w:rsid w:val="00A15FAA"/>
    <w:rsid w:val="00A17EAF"/>
    <w:rsid w:val="00A20CB1"/>
    <w:rsid w:val="00A20EB7"/>
    <w:rsid w:val="00A210AA"/>
    <w:rsid w:val="00A21470"/>
    <w:rsid w:val="00A21737"/>
    <w:rsid w:val="00A225EE"/>
    <w:rsid w:val="00A228E4"/>
    <w:rsid w:val="00A235AE"/>
    <w:rsid w:val="00A23868"/>
    <w:rsid w:val="00A23BBA"/>
    <w:rsid w:val="00A24F28"/>
    <w:rsid w:val="00A2573B"/>
    <w:rsid w:val="00A25C93"/>
    <w:rsid w:val="00A25F3B"/>
    <w:rsid w:val="00A26DA1"/>
    <w:rsid w:val="00A27543"/>
    <w:rsid w:val="00A2788C"/>
    <w:rsid w:val="00A27977"/>
    <w:rsid w:val="00A30505"/>
    <w:rsid w:val="00A31541"/>
    <w:rsid w:val="00A31D3C"/>
    <w:rsid w:val="00A32335"/>
    <w:rsid w:val="00A33376"/>
    <w:rsid w:val="00A34195"/>
    <w:rsid w:val="00A34535"/>
    <w:rsid w:val="00A34D48"/>
    <w:rsid w:val="00A35FA2"/>
    <w:rsid w:val="00A36010"/>
    <w:rsid w:val="00A36832"/>
    <w:rsid w:val="00A42794"/>
    <w:rsid w:val="00A43593"/>
    <w:rsid w:val="00A438D9"/>
    <w:rsid w:val="00A44576"/>
    <w:rsid w:val="00A446C3"/>
    <w:rsid w:val="00A44E0E"/>
    <w:rsid w:val="00A45638"/>
    <w:rsid w:val="00A45E93"/>
    <w:rsid w:val="00A46B5B"/>
    <w:rsid w:val="00A473E4"/>
    <w:rsid w:val="00A47CC6"/>
    <w:rsid w:val="00A47F95"/>
    <w:rsid w:val="00A50C5F"/>
    <w:rsid w:val="00A51563"/>
    <w:rsid w:val="00A53003"/>
    <w:rsid w:val="00A5345E"/>
    <w:rsid w:val="00A54949"/>
    <w:rsid w:val="00A55D50"/>
    <w:rsid w:val="00A55E0A"/>
    <w:rsid w:val="00A56083"/>
    <w:rsid w:val="00A5645D"/>
    <w:rsid w:val="00A56FB3"/>
    <w:rsid w:val="00A60363"/>
    <w:rsid w:val="00A607E9"/>
    <w:rsid w:val="00A60C51"/>
    <w:rsid w:val="00A61063"/>
    <w:rsid w:val="00A62ECF"/>
    <w:rsid w:val="00A63160"/>
    <w:rsid w:val="00A643FF"/>
    <w:rsid w:val="00A649C1"/>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21C"/>
    <w:rsid w:val="00A7757A"/>
    <w:rsid w:val="00A7791F"/>
    <w:rsid w:val="00A8109F"/>
    <w:rsid w:val="00A8265C"/>
    <w:rsid w:val="00A83300"/>
    <w:rsid w:val="00A83682"/>
    <w:rsid w:val="00A8447E"/>
    <w:rsid w:val="00A86847"/>
    <w:rsid w:val="00A86B4F"/>
    <w:rsid w:val="00A904DB"/>
    <w:rsid w:val="00A90D2B"/>
    <w:rsid w:val="00A9165B"/>
    <w:rsid w:val="00A9186F"/>
    <w:rsid w:val="00A9190D"/>
    <w:rsid w:val="00A92D85"/>
    <w:rsid w:val="00A93620"/>
    <w:rsid w:val="00A941E0"/>
    <w:rsid w:val="00A94865"/>
    <w:rsid w:val="00A951A6"/>
    <w:rsid w:val="00A964DC"/>
    <w:rsid w:val="00A96736"/>
    <w:rsid w:val="00A96D7B"/>
    <w:rsid w:val="00A96E57"/>
    <w:rsid w:val="00A9719F"/>
    <w:rsid w:val="00A971BA"/>
    <w:rsid w:val="00A97625"/>
    <w:rsid w:val="00A97CE6"/>
    <w:rsid w:val="00AA0654"/>
    <w:rsid w:val="00AA11D6"/>
    <w:rsid w:val="00AA170E"/>
    <w:rsid w:val="00AA27DB"/>
    <w:rsid w:val="00AA3334"/>
    <w:rsid w:val="00AA41C0"/>
    <w:rsid w:val="00AA49BE"/>
    <w:rsid w:val="00AA4F0E"/>
    <w:rsid w:val="00AA5503"/>
    <w:rsid w:val="00AA5E5D"/>
    <w:rsid w:val="00AA6E53"/>
    <w:rsid w:val="00AA7A64"/>
    <w:rsid w:val="00AA7DDF"/>
    <w:rsid w:val="00AB3B32"/>
    <w:rsid w:val="00AB3BD1"/>
    <w:rsid w:val="00AB443B"/>
    <w:rsid w:val="00AB4A09"/>
    <w:rsid w:val="00AB4AFA"/>
    <w:rsid w:val="00AB51CF"/>
    <w:rsid w:val="00AB5266"/>
    <w:rsid w:val="00AB59A9"/>
    <w:rsid w:val="00AB5DB5"/>
    <w:rsid w:val="00AB7E31"/>
    <w:rsid w:val="00AC0322"/>
    <w:rsid w:val="00AC0A18"/>
    <w:rsid w:val="00AC1F7B"/>
    <w:rsid w:val="00AC2D32"/>
    <w:rsid w:val="00AC3D02"/>
    <w:rsid w:val="00AC450A"/>
    <w:rsid w:val="00AC4A6A"/>
    <w:rsid w:val="00AC4CDB"/>
    <w:rsid w:val="00AC4EB8"/>
    <w:rsid w:val="00AC5656"/>
    <w:rsid w:val="00AC7937"/>
    <w:rsid w:val="00AC7FB4"/>
    <w:rsid w:val="00AD0290"/>
    <w:rsid w:val="00AD0790"/>
    <w:rsid w:val="00AD0794"/>
    <w:rsid w:val="00AD0A22"/>
    <w:rsid w:val="00AD1948"/>
    <w:rsid w:val="00AD27B0"/>
    <w:rsid w:val="00AD442F"/>
    <w:rsid w:val="00AD463C"/>
    <w:rsid w:val="00AD67C7"/>
    <w:rsid w:val="00AE0015"/>
    <w:rsid w:val="00AE0983"/>
    <w:rsid w:val="00AE0B99"/>
    <w:rsid w:val="00AE1472"/>
    <w:rsid w:val="00AE1CA8"/>
    <w:rsid w:val="00AE2732"/>
    <w:rsid w:val="00AE51ED"/>
    <w:rsid w:val="00AE58A6"/>
    <w:rsid w:val="00AE6A23"/>
    <w:rsid w:val="00AE6C6F"/>
    <w:rsid w:val="00AE6D99"/>
    <w:rsid w:val="00AE7A72"/>
    <w:rsid w:val="00AE7A8D"/>
    <w:rsid w:val="00AE7BDE"/>
    <w:rsid w:val="00AF0591"/>
    <w:rsid w:val="00AF0655"/>
    <w:rsid w:val="00AF09FB"/>
    <w:rsid w:val="00AF3346"/>
    <w:rsid w:val="00AF3A96"/>
    <w:rsid w:val="00AF3B3F"/>
    <w:rsid w:val="00AF3EBA"/>
    <w:rsid w:val="00AF4A9B"/>
    <w:rsid w:val="00AF72E0"/>
    <w:rsid w:val="00AF7393"/>
    <w:rsid w:val="00B004E5"/>
    <w:rsid w:val="00B014C2"/>
    <w:rsid w:val="00B024FB"/>
    <w:rsid w:val="00B0252C"/>
    <w:rsid w:val="00B02BFC"/>
    <w:rsid w:val="00B03770"/>
    <w:rsid w:val="00B03D58"/>
    <w:rsid w:val="00B03E15"/>
    <w:rsid w:val="00B03F2F"/>
    <w:rsid w:val="00B04613"/>
    <w:rsid w:val="00B055A5"/>
    <w:rsid w:val="00B059AF"/>
    <w:rsid w:val="00B06F3E"/>
    <w:rsid w:val="00B079F5"/>
    <w:rsid w:val="00B10464"/>
    <w:rsid w:val="00B13C23"/>
    <w:rsid w:val="00B14987"/>
    <w:rsid w:val="00B14D0A"/>
    <w:rsid w:val="00B15CB4"/>
    <w:rsid w:val="00B15D04"/>
    <w:rsid w:val="00B1679E"/>
    <w:rsid w:val="00B17779"/>
    <w:rsid w:val="00B20E9E"/>
    <w:rsid w:val="00B21492"/>
    <w:rsid w:val="00B2149D"/>
    <w:rsid w:val="00B21D88"/>
    <w:rsid w:val="00B22ED3"/>
    <w:rsid w:val="00B23B84"/>
    <w:rsid w:val="00B23D5C"/>
    <w:rsid w:val="00B24F30"/>
    <w:rsid w:val="00B25925"/>
    <w:rsid w:val="00B25D0E"/>
    <w:rsid w:val="00B25E6B"/>
    <w:rsid w:val="00B25EB4"/>
    <w:rsid w:val="00B26143"/>
    <w:rsid w:val="00B264FD"/>
    <w:rsid w:val="00B26A6D"/>
    <w:rsid w:val="00B26B65"/>
    <w:rsid w:val="00B272D5"/>
    <w:rsid w:val="00B272E2"/>
    <w:rsid w:val="00B300BA"/>
    <w:rsid w:val="00B3212C"/>
    <w:rsid w:val="00B32CA9"/>
    <w:rsid w:val="00B32DC3"/>
    <w:rsid w:val="00B34011"/>
    <w:rsid w:val="00B34B83"/>
    <w:rsid w:val="00B3593E"/>
    <w:rsid w:val="00B367F4"/>
    <w:rsid w:val="00B369A9"/>
    <w:rsid w:val="00B37C46"/>
    <w:rsid w:val="00B401EF"/>
    <w:rsid w:val="00B41DDA"/>
    <w:rsid w:val="00B435BF"/>
    <w:rsid w:val="00B438A2"/>
    <w:rsid w:val="00B444C8"/>
    <w:rsid w:val="00B44FFE"/>
    <w:rsid w:val="00B45D7F"/>
    <w:rsid w:val="00B45FD4"/>
    <w:rsid w:val="00B464DA"/>
    <w:rsid w:val="00B4657F"/>
    <w:rsid w:val="00B47340"/>
    <w:rsid w:val="00B47691"/>
    <w:rsid w:val="00B4781C"/>
    <w:rsid w:val="00B5096F"/>
    <w:rsid w:val="00B51001"/>
    <w:rsid w:val="00B51973"/>
    <w:rsid w:val="00B51FF2"/>
    <w:rsid w:val="00B526DF"/>
    <w:rsid w:val="00B5315C"/>
    <w:rsid w:val="00B54F53"/>
    <w:rsid w:val="00B558B3"/>
    <w:rsid w:val="00B55BE9"/>
    <w:rsid w:val="00B560D2"/>
    <w:rsid w:val="00B568BB"/>
    <w:rsid w:val="00B5769D"/>
    <w:rsid w:val="00B57B4F"/>
    <w:rsid w:val="00B61BA6"/>
    <w:rsid w:val="00B6361C"/>
    <w:rsid w:val="00B65CE8"/>
    <w:rsid w:val="00B67B0A"/>
    <w:rsid w:val="00B702BB"/>
    <w:rsid w:val="00B7146B"/>
    <w:rsid w:val="00B71684"/>
    <w:rsid w:val="00B71A2D"/>
    <w:rsid w:val="00B71D07"/>
    <w:rsid w:val="00B71DC3"/>
    <w:rsid w:val="00B71E39"/>
    <w:rsid w:val="00B725BE"/>
    <w:rsid w:val="00B72CC6"/>
    <w:rsid w:val="00B738FB"/>
    <w:rsid w:val="00B741F2"/>
    <w:rsid w:val="00B74CD7"/>
    <w:rsid w:val="00B75989"/>
    <w:rsid w:val="00B77B34"/>
    <w:rsid w:val="00B80DC6"/>
    <w:rsid w:val="00B819E0"/>
    <w:rsid w:val="00B81E96"/>
    <w:rsid w:val="00B82343"/>
    <w:rsid w:val="00B8312C"/>
    <w:rsid w:val="00B83306"/>
    <w:rsid w:val="00B83521"/>
    <w:rsid w:val="00B8425A"/>
    <w:rsid w:val="00B85847"/>
    <w:rsid w:val="00B90A18"/>
    <w:rsid w:val="00B90B37"/>
    <w:rsid w:val="00B91779"/>
    <w:rsid w:val="00B91E98"/>
    <w:rsid w:val="00B92AF9"/>
    <w:rsid w:val="00B9467E"/>
    <w:rsid w:val="00B946B2"/>
    <w:rsid w:val="00B95DC8"/>
    <w:rsid w:val="00B9643B"/>
    <w:rsid w:val="00BA00DE"/>
    <w:rsid w:val="00BA2B5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9A1"/>
    <w:rsid w:val="00BB3C2D"/>
    <w:rsid w:val="00BB5033"/>
    <w:rsid w:val="00BB51D0"/>
    <w:rsid w:val="00BB5B6F"/>
    <w:rsid w:val="00BB69FE"/>
    <w:rsid w:val="00BC19AC"/>
    <w:rsid w:val="00BC1CE4"/>
    <w:rsid w:val="00BC23D0"/>
    <w:rsid w:val="00BC2519"/>
    <w:rsid w:val="00BC255C"/>
    <w:rsid w:val="00BC3455"/>
    <w:rsid w:val="00BC34D0"/>
    <w:rsid w:val="00BC3EBE"/>
    <w:rsid w:val="00BC493D"/>
    <w:rsid w:val="00BC59A3"/>
    <w:rsid w:val="00BD0133"/>
    <w:rsid w:val="00BD0F71"/>
    <w:rsid w:val="00BD1573"/>
    <w:rsid w:val="00BD2553"/>
    <w:rsid w:val="00BD265B"/>
    <w:rsid w:val="00BD3756"/>
    <w:rsid w:val="00BD472D"/>
    <w:rsid w:val="00BD57CC"/>
    <w:rsid w:val="00BD5BCA"/>
    <w:rsid w:val="00BD73E2"/>
    <w:rsid w:val="00BE10F1"/>
    <w:rsid w:val="00BE1A5A"/>
    <w:rsid w:val="00BE231E"/>
    <w:rsid w:val="00BE256F"/>
    <w:rsid w:val="00BE2828"/>
    <w:rsid w:val="00BE2B0A"/>
    <w:rsid w:val="00BE3468"/>
    <w:rsid w:val="00BE42F2"/>
    <w:rsid w:val="00BE469E"/>
    <w:rsid w:val="00BE5869"/>
    <w:rsid w:val="00BE6AFC"/>
    <w:rsid w:val="00BE7103"/>
    <w:rsid w:val="00BE7F17"/>
    <w:rsid w:val="00BE7FD8"/>
    <w:rsid w:val="00BF0D2F"/>
    <w:rsid w:val="00BF126A"/>
    <w:rsid w:val="00BF1E2A"/>
    <w:rsid w:val="00BF1E8B"/>
    <w:rsid w:val="00BF2243"/>
    <w:rsid w:val="00BF3B6F"/>
    <w:rsid w:val="00BF4C3A"/>
    <w:rsid w:val="00BF51D4"/>
    <w:rsid w:val="00BF59F2"/>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49C"/>
    <w:rsid w:val="00C0676D"/>
    <w:rsid w:val="00C06875"/>
    <w:rsid w:val="00C107BF"/>
    <w:rsid w:val="00C137F5"/>
    <w:rsid w:val="00C14C14"/>
    <w:rsid w:val="00C14C9D"/>
    <w:rsid w:val="00C14FDB"/>
    <w:rsid w:val="00C158D6"/>
    <w:rsid w:val="00C16A47"/>
    <w:rsid w:val="00C1706A"/>
    <w:rsid w:val="00C2083F"/>
    <w:rsid w:val="00C215AE"/>
    <w:rsid w:val="00C21A15"/>
    <w:rsid w:val="00C21B0B"/>
    <w:rsid w:val="00C21C81"/>
    <w:rsid w:val="00C22430"/>
    <w:rsid w:val="00C22434"/>
    <w:rsid w:val="00C22BC2"/>
    <w:rsid w:val="00C23A6C"/>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8A0"/>
    <w:rsid w:val="00C44C38"/>
    <w:rsid w:val="00C45A3F"/>
    <w:rsid w:val="00C46228"/>
    <w:rsid w:val="00C47B3F"/>
    <w:rsid w:val="00C51CC5"/>
    <w:rsid w:val="00C52444"/>
    <w:rsid w:val="00C52C13"/>
    <w:rsid w:val="00C530DD"/>
    <w:rsid w:val="00C541F2"/>
    <w:rsid w:val="00C54513"/>
    <w:rsid w:val="00C548C2"/>
    <w:rsid w:val="00C5511B"/>
    <w:rsid w:val="00C55399"/>
    <w:rsid w:val="00C571F1"/>
    <w:rsid w:val="00C578D2"/>
    <w:rsid w:val="00C627BE"/>
    <w:rsid w:val="00C6421D"/>
    <w:rsid w:val="00C64546"/>
    <w:rsid w:val="00C648AC"/>
    <w:rsid w:val="00C65131"/>
    <w:rsid w:val="00C6579C"/>
    <w:rsid w:val="00C662C3"/>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FD3"/>
    <w:rsid w:val="00C86DD6"/>
    <w:rsid w:val="00C871EF"/>
    <w:rsid w:val="00C87EF3"/>
    <w:rsid w:val="00C90204"/>
    <w:rsid w:val="00C910E9"/>
    <w:rsid w:val="00C91B18"/>
    <w:rsid w:val="00C92472"/>
    <w:rsid w:val="00C93857"/>
    <w:rsid w:val="00C93C88"/>
    <w:rsid w:val="00C948FD"/>
    <w:rsid w:val="00C96367"/>
    <w:rsid w:val="00C9738A"/>
    <w:rsid w:val="00C978BA"/>
    <w:rsid w:val="00C9791E"/>
    <w:rsid w:val="00CA0156"/>
    <w:rsid w:val="00CA089A"/>
    <w:rsid w:val="00CA0B4B"/>
    <w:rsid w:val="00CA1995"/>
    <w:rsid w:val="00CA417D"/>
    <w:rsid w:val="00CA577B"/>
    <w:rsid w:val="00CA5B19"/>
    <w:rsid w:val="00CA6115"/>
    <w:rsid w:val="00CA6A05"/>
    <w:rsid w:val="00CA7003"/>
    <w:rsid w:val="00CA76A1"/>
    <w:rsid w:val="00CA7CB2"/>
    <w:rsid w:val="00CB0CA8"/>
    <w:rsid w:val="00CB1977"/>
    <w:rsid w:val="00CB285D"/>
    <w:rsid w:val="00CB4CAC"/>
    <w:rsid w:val="00CB690A"/>
    <w:rsid w:val="00CB79C5"/>
    <w:rsid w:val="00CC130D"/>
    <w:rsid w:val="00CC14A5"/>
    <w:rsid w:val="00CC2796"/>
    <w:rsid w:val="00CC2CB6"/>
    <w:rsid w:val="00CC2E1B"/>
    <w:rsid w:val="00CC3021"/>
    <w:rsid w:val="00CC3816"/>
    <w:rsid w:val="00CC3CAD"/>
    <w:rsid w:val="00CC59D1"/>
    <w:rsid w:val="00CC77FF"/>
    <w:rsid w:val="00CC780F"/>
    <w:rsid w:val="00CC7F9E"/>
    <w:rsid w:val="00CD02B7"/>
    <w:rsid w:val="00CD0E9E"/>
    <w:rsid w:val="00CD1922"/>
    <w:rsid w:val="00CD1F50"/>
    <w:rsid w:val="00CD27F3"/>
    <w:rsid w:val="00CD2EC3"/>
    <w:rsid w:val="00CD34AD"/>
    <w:rsid w:val="00CD39F8"/>
    <w:rsid w:val="00CD4A81"/>
    <w:rsid w:val="00CD4B24"/>
    <w:rsid w:val="00CD4E59"/>
    <w:rsid w:val="00CD6F50"/>
    <w:rsid w:val="00CD7843"/>
    <w:rsid w:val="00CD799D"/>
    <w:rsid w:val="00CE034E"/>
    <w:rsid w:val="00CE14C8"/>
    <w:rsid w:val="00CE34A4"/>
    <w:rsid w:val="00CE618B"/>
    <w:rsid w:val="00CE682B"/>
    <w:rsid w:val="00CE73D7"/>
    <w:rsid w:val="00CE75A3"/>
    <w:rsid w:val="00CF0032"/>
    <w:rsid w:val="00CF03FE"/>
    <w:rsid w:val="00CF1BB6"/>
    <w:rsid w:val="00CF2575"/>
    <w:rsid w:val="00CF2DBC"/>
    <w:rsid w:val="00CF3D97"/>
    <w:rsid w:val="00CF3E36"/>
    <w:rsid w:val="00CF41E5"/>
    <w:rsid w:val="00CF467F"/>
    <w:rsid w:val="00CF4F59"/>
    <w:rsid w:val="00CF5694"/>
    <w:rsid w:val="00CF571A"/>
    <w:rsid w:val="00CF5721"/>
    <w:rsid w:val="00CF65AA"/>
    <w:rsid w:val="00CF7310"/>
    <w:rsid w:val="00CF7690"/>
    <w:rsid w:val="00CF788B"/>
    <w:rsid w:val="00D02008"/>
    <w:rsid w:val="00D0487D"/>
    <w:rsid w:val="00D071CA"/>
    <w:rsid w:val="00D074C1"/>
    <w:rsid w:val="00D07514"/>
    <w:rsid w:val="00D12C49"/>
    <w:rsid w:val="00D1331A"/>
    <w:rsid w:val="00D1334E"/>
    <w:rsid w:val="00D133A7"/>
    <w:rsid w:val="00D1382A"/>
    <w:rsid w:val="00D1496F"/>
    <w:rsid w:val="00D1621C"/>
    <w:rsid w:val="00D16261"/>
    <w:rsid w:val="00D21661"/>
    <w:rsid w:val="00D21FA0"/>
    <w:rsid w:val="00D226CE"/>
    <w:rsid w:val="00D22E63"/>
    <w:rsid w:val="00D237E7"/>
    <w:rsid w:val="00D23C21"/>
    <w:rsid w:val="00D23C59"/>
    <w:rsid w:val="00D25AC5"/>
    <w:rsid w:val="00D26EA7"/>
    <w:rsid w:val="00D27255"/>
    <w:rsid w:val="00D27516"/>
    <w:rsid w:val="00D27A9C"/>
    <w:rsid w:val="00D30686"/>
    <w:rsid w:val="00D31DC4"/>
    <w:rsid w:val="00D328F9"/>
    <w:rsid w:val="00D32C9F"/>
    <w:rsid w:val="00D32CAC"/>
    <w:rsid w:val="00D3371A"/>
    <w:rsid w:val="00D338E6"/>
    <w:rsid w:val="00D3539C"/>
    <w:rsid w:val="00D36CCD"/>
    <w:rsid w:val="00D40041"/>
    <w:rsid w:val="00D40158"/>
    <w:rsid w:val="00D42FBC"/>
    <w:rsid w:val="00D4330C"/>
    <w:rsid w:val="00D448A4"/>
    <w:rsid w:val="00D44CBF"/>
    <w:rsid w:val="00D4537D"/>
    <w:rsid w:val="00D45709"/>
    <w:rsid w:val="00D458D4"/>
    <w:rsid w:val="00D46838"/>
    <w:rsid w:val="00D469AD"/>
    <w:rsid w:val="00D46AB4"/>
    <w:rsid w:val="00D46E60"/>
    <w:rsid w:val="00D47A5E"/>
    <w:rsid w:val="00D47D40"/>
    <w:rsid w:val="00D50938"/>
    <w:rsid w:val="00D50BA7"/>
    <w:rsid w:val="00D529A9"/>
    <w:rsid w:val="00D52E2D"/>
    <w:rsid w:val="00D52F34"/>
    <w:rsid w:val="00D53DDC"/>
    <w:rsid w:val="00D5413A"/>
    <w:rsid w:val="00D55084"/>
    <w:rsid w:val="00D579EB"/>
    <w:rsid w:val="00D60A31"/>
    <w:rsid w:val="00D614D5"/>
    <w:rsid w:val="00D6339A"/>
    <w:rsid w:val="00D64587"/>
    <w:rsid w:val="00D64BFB"/>
    <w:rsid w:val="00D67324"/>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424"/>
    <w:rsid w:val="00D85A5B"/>
    <w:rsid w:val="00D85C3D"/>
    <w:rsid w:val="00D87B7A"/>
    <w:rsid w:val="00D901DD"/>
    <w:rsid w:val="00D9022E"/>
    <w:rsid w:val="00D902CA"/>
    <w:rsid w:val="00D91217"/>
    <w:rsid w:val="00D93697"/>
    <w:rsid w:val="00D93D2F"/>
    <w:rsid w:val="00D94195"/>
    <w:rsid w:val="00D95377"/>
    <w:rsid w:val="00D966B4"/>
    <w:rsid w:val="00D96E0E"/>
    <w:rsid w:val="00D96FF5"/>
    <w:rsid w:val="00D97F1A"/>
    <w:rsid w:val="00DA29D5"/>
    <w:rsid w:val="00DA2AA6"/>
    <w:rsid w:val="00DA3AEF"/>
    <w:rsid w:val="00DA4A95"/>
    <w:rsid w:val="00DA5C7E"/>
    <w:rsid w:val="00DA5E2A"/>
    <w:rsid w:val="00DA618C"/>
    <w:rsid w:val="00DA6460"/>
    <w:rsid w:val="00DA7F6E"/>
    <w:rsid w:val="00DB1C5D"/>
    <w:rsid w:val="00DB284E"/>
    <w:rsid w:val="00DB322D"/>
    <w:rsid w:val="00DB38B6"/>
    <w:rsid w:val="00DB4D35"/>
    <w:rsid w:val="00DB5B57"/>
    <w:rsid w:val="00DB6FED"/>
    <w:rsid w:val="00DC0090"/>
    <w:rsid w:val="00DC05E2"/>
    <w:rsid w:val="00DC0A91"/>
    <w:rsid w:val="00DC1357"/>
    <w:rsid w:val="00DC171B"/>
    <w:rsid w:val="00DC3C9F"/>
    <w:rsid w:val="00DC4247"/>
    <w:rsid w:val="00DC4A42"/>
    <w:rsid w:val="00DC5335"/>
    <w:rsid w:val="00DC66C7"/>
    <w:rsid w:val="00DC7E89"/>
    <w:rsid w:val="00DD0926"/>
    <w:rsid w:val="00DD1157"/>
    <w:rsid w:val="00DD1FA5"/>
    <w:rsid w:val="00DD278C"/>
    <w:rsid w:val="00DD2B73"/>
    <w:rsid w:val="00DD2FE1"/>
    <w:rsid w:val="00DD47B2"/>
    <w:rsid w:val="00DD5B62"/>
    <w:rsid w:val="00DD64D0"/>
    <w:rsid w:val="00DD6A08"/>
    <w:rsid w:val="00DD7D09"/>
    <w:rsid w:val="00DE11B1"/>
    <w:rsid w:val="00DE2B7E"/>
    <w:rsid w:val="00DE325F"/>
    <w:rsid w:val="00DE4468"/>
    <w:rsid w:val="00DE4D23"/>
    <w:rsid w:val="00DE4FE3"/>
    <w:rsid w:val="00DE6982"/>
    <w:rsid w:val="00DE70A9"/>
    <w:rsid w:val="00DE7993"/>
    <w:rsid w:val="00DF0A26"/>
    <w:rsid w:val="00DF0A8B"/>
    <w:rsid w:val="00DF158E"/>
    <w:rsid w:val="00DF1A53"/>
    <w:rsid w:val="00DF26AF"/>
    <w:rsid w:val="00DF2E05"/>
    <w:rsid w:val="00DF35F4"/>
    <w:rsid w:val="00DF429A"/>
    <w:rsid w:val="00DF54A8"/>
    <w:rsid w:val="00DF65BD"/>
    <w:rsid w:val="00DF6E9D"/>
    <w:rsid w:val="00DF74EE"/>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204D"/>
    <w:rsid w:val="00E13BF6"/>
    <w:rsid w:val="00E14809"/>
    <w:rsid w:val="00E15529"/>
    <w:rsid w:val="00E15C61"/>
    <w:rsid w:val="00E15D06"/>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3ED"/>
    <w:rsid w:val="00E344CB"/>
    <w:rsid w:val="00E34DD8"/>
    <w:rsid w:val="00E3608C"/>
    <w:rsid w:val="00E36448"/>
    <w:rsid w:val="00E36FEE"/>
    <w:rsid w:val="00E37807"/>
    <w:rsid w:val="00E37B0A"/>
    <w:rsid w:val="00E400A9"/>
    <w:rsid w:val="00E4178A"/>
    <w:rsid w:val="00E41B93"/>
    <w:rsid w:val="00E4287B"/>
    <w:rsid w:val="00E45525"/>
    <w:rsid w:val="00E46ECD"/>
    <w:rsid w:val="00E46FFA"/>
    <w:rsid w:val="00E47632"/>
    <w:rsid w:val="00E50E82"/>
    <w:rsid w:val="00E51709"/>
    <w:rsid w:val="00E52155"/>
    <w:rsid w:val="00E5476F"/>
    <w:rsid w:val="00E54D1D"/>
    <w:rsid w:val="00E55670"/>
    <w:rsid w:val="00E557D6"/>
    <w:rsid w:val="00E55CA3"/>
    <w:rsid w:val="00E56361"/>
    <w:rsid w:val="00E56D5E"/>
    <w:rsid w:val="00E57CA8"/>
    <w:rsid w:val="00E57E85"/>
    <w:rsid w:val="00E63645"/>
    <w:rsid w:val="00E63679"/>
    <w:rsid w:val="00E636FF"/>
    <w:rsid w:val="00E64576"/>
    <w:rsid w:val="00E656D1"/>
    <w:rsid w:val="00E65B67"/>
    <w:rsid w:val="00E66033"/>
    <w:rsid w:val="00E6696D"/>
    <w:rsid w:val="00E676F0"/>
    <w:rsid w:val="00E67B55"/>
    <w:rsid w:val="00E67CCB"/>
    <w:rsid w:val="00E70BD9"/>
    <w:rsid w:val="00E72391"/>
    <w:rsid w:val="00E724B9"/>
    <w:rsid w:val="00E72791"/>
    <w:rsid w:val="00E72A6B"/>
    <w:rsid w:val="00E72C53"/>
    <w:rsid w:val="00E73FF9"/>
    <w:rsid w:val="00E74A85"/>
    <w:rsid w:val="00E75619"/>
    <w:rsid w:val="00E75C05"/>
    <w:rsid w:val="00E767EE"/>
    <w:rsid w:val="00E76FAD"/>
    <w:rsid w:val="00E7788F"/>
    <w:rsid w:val="00E80F81"/>
    <w:rsid w:val="00E81533"/>
    <w:rsid w:val="00E82993"/>
    <w:rsid w:val="00E82A74"/>
    <w:rsid w:val="00E82F57"/>
    <w:rsid w:val="00E8347A"/>
    <w:rsid w:val="00E8348F"/>
    <w:rsid w:val="00E84005"/>
    <w:rsid w:val="00E847F7"/>
    <w:rsid w:val="00E84E20"/>
    <w:rsid w:val="00E8578D"/>
    <w:rsid w:val="00E85E77"/>
    <w:rsid w:val="00E91093"/>
    <w:rsid w:val="00E91498"/>
    <w:rsid w:val="00E91691"/>
    <w:rsid w:val="00E91985"/>
    <w:rsid w:val="00E91A0C"/>
    <w:rsid w:val="00E9296B"/>
    <w:rsid w:val="00E92C8C"/>
    <w:rsid w:val="00E94931"/>
    <w:rsid w:val="00E958DD"/>
    <w:rsid w:val="00E95BA9"/>
    <w:rsid w:val="00E9637F"/>
    <w:rsid w:val="00E97F8C"/>
    <w:rsid w:val="00EA0C70"/>
    <w:rsid w:val="00EA17E6"/>
    <w:rsid w:val="00EA1D56"/>
    <w:rsid w:val="00EA28B3"/>
    <w:rsid w:val="00EA3201"/>
    <w:rsid w:val="00EA34FE"/>
    <w:rsid w:val="00EA3F7C"/>
    <w:rsid w:val="00EA4289"/>
    <w:rsid w:val="00EA4F84"/>
    <w:rsid w:val="00EA5004"/>
    <w:rsid w:val="00EA5A46"/>
    <w:rsid w:val="00EA6811"/>
    <w:rsid w:val="00EA6945"/>
    <w:rsid w:val="00EB0711"/>
    <w:rsid w:val="00EB09DB"/>
    <w:rsid w:val="00EB164E"/>
    <w:rsid w:val="00EB245F"/>
    <w:rsid w:val="00EB25FE"/>
    <w:rsid w:val="00EB33D4"/>
    <w:rsid w:val="00EB3646"/>
    <w:rsid w:val="00EB3CCD"/>
    <w:rsid w:val="00EB4FDF"/>
    <w:rsid w:val="00EB544E"/>
    <w:rsid w:val="00EB5F4E"/>
    <w:rsid w:val="00EB63C5"/>
    <w:rsid w:val="00EB646B"/>
    <w:rsid w:val="00EB7363"/>
    <w:rsid w:val="00EB7E8B"/>
    <w:rsid w:val="00EC1440"/>
    <w:rsid w:val="00EC1D40"/>
    <w:rsid w:val="00EC22E1"/>
    <w:rsid w:val="00EC2FDE"/>
    <w:rsid w:val="00EC36C0"/>
    <w:rsid w:val="00EC419A"/>
    <w:rsid w:val="00EC442F"/>
    <w:rsid w:val="00EC4457"/>
    <w:rsid w:val="00EC4515"/>
    <w:rsid w:val="00EC4939"/>
    <w:rsid w:val="00EC53AC"/>
    <w:rsid w:val="00EC61C3"/>
    <w:rsid w:val="00EC6EB1"/>
    <w:rsid w:val="00EC78F4"/>
    <w:rsid w:val="00ED0096"/>
    <w:rsid w:val="00ED0308"/>
    <w:rsid w:val="00ED129B"/>
    <w:rsid w:val="00ED4821"/>
    <w:rsid w:val="00ED4E23"/>
    <w:rsid w:val="00ED4E38"/>
    <w:rsid w:val="00ED5DA1"/>
    <w:rsid w:val="00ED65CB"/>
    <w:rsid w:val="00ED7515"/>
    <w:rsid w:val="00ED7D07"/>
    <w:rsid w:val="00EE07CF"/>
    <w:rsid w:val="00EE11C0"/>
    <w:rsid w:val="00EE1219"/>
    <w:rsid w:val="00EE2FD9"/>
    <w:rsid w:val="00EE30F3"/>
    <w:rsid w:val="00EE42CC"/>
    <w:rsid w:val="00EE4662"/>
    <w:rsid w:val="00EE66DA"/>
    <w:rsid w:val="00EE6717"/>
    <w:rsid w:val="00EE6A2D"/>
    <w:rsid w:val="00EE78EC"/>
    <w:rsid w:val="00EF097E"/>
    <w:rsid w:val="00EF0CB6"/>
    <w:rsid w:val="00EF10D4"/>
    <w:rsid w:val="00EF1108"/>
    <w:rsid w:val="00EF19F9"/>
    <w:rsid w:val="00EF1F0D"/>
    <w:rsid w:val="00EF21E5"/>
    <w:rsid w:val="00EF291B"/>
    <w:rsid w:val="00EF2A87"/>
    <w:rsid w:val="00EF3D08"/>
    <w:rsid w:val="00EF41DF"/>
    <w:rsid w:val="00EF48DB"/>
    <w:rsid w:val="00EF4A41"/>
    <w:rsid w:val="00EF4BE5"/>
    <w:rsid w:val="00EF4E42"/>
    <w:rsid w:val="00EF6418"/>
    <w:rsid w:val="00EF6C78"/>
    <w:rsid w:val="00EF6C9D"/>
    <w:rsid w:val="00EF6CE8"/>
    <w:rsid w:val="00EF7002"/>
    <w:rsid w:val="00F003A1"/>
    <w:rsid w:val="00F02431"/>
    <w:rsid w:val="00F02727"/>
    <w:rsid w:val="00F03889"/>
    <w:rsid w:val="00F0628A"/>
    <w:rsid w:val="00F06390"/>
    <w:rsid w:val="00F0699E"/>
    <w:rsid w:val="00F07A65"/>
    <w:rsid w:val="00F07F55"/>
    <w:rsid w:val="00F1002C"/>
    <w:rsid w:val="00F117CA"/>
    <w:rsid w:val="00F12167"/>
    <w:rsid w:val="00F14A8A"/>
    <w:rsid w:val="00F151BF"/>
    <w:rsid w:val="00F15502"/>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EB"/>
    <w:rsid w:val="00F26B7C"/>
    <w:rsid w:val="00F27E40"/>
    <w:rsid w:val="00F30682"/>
    <w:rsid w:val="00F30A3A"/>
    <w:rsid w:val="00F31A12"/>
    <w:rsid w:val="00F31FC9"/>
    <w:rsid w:val="00F326D3"/>
    <w:rsid w:val="00F32EAA"/>
    <w:rsid w:val="00F331F5"/>
    <w:rsid w:val="00F36872"/>
    <w:rsid w:val="00F3698F"/>
    <w:rsid w:val="00F36E18"/>
    <w:rsid w:val="00F37BA2"/>
    <w:rsid w:val="00F40EE5"/>
    <w:rsid w:val="00F429BE"/>
    <w:rsid w:val="00F43148"/>
    <w:rsid w:val="00F43588"/>
    <w:rsid w:val="00F4405D"/>
    <w:rsid w:val="00F44AF0"/>
    <w:rsid w:val="00F45049"/>
    <w:rsid w:val="00F45EB4"/>
    <w:rsid w:val="00F46295"/>
    <w:rsid w:val="00F4677B"/>
    <w:rsid w:val="00F477F1"/>
    <w:rsid w:val="00F47CC0"/>
    <w:rsid w:val="00F51F96"/>
    <w:rsid w:val="00F53417"/>
    <w:rsid w:val="00F549D1"/>
    <w:rsid w:val="00F550D1"/>
    <w:rsid w:val="00F55732"/>
    <w:rsid w:val="00F55950"/>
    <w:rsid w:val="00F566A0"/>
    <w:rsid w:val="00F56BB9"/>
    <w:rsid w:val="00F56F6F"/>
    <w:rsid w:val="00F60CB6"/>
    <w:rsid w:val="00F61070"/>
    <w:rsid w:val="00F610D3"/>
    <w:rsid w:val="00F62FE9"/>
    <w:rsid w:val="00F64B9B"/>
    <w:rsid w:val="00F65A1B"/>
    <w:rsid w:val="00F65A5E"/>
    <w:rsid w:val="00F66C8A"/>
    <w:rsid w:val="00F67522"/>
    <w:rsid w:val="00F67578"/>
    <w:rsid w:val="00F67C3F"/>
    <w:rsid w:val="00F715FC"/>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D5E"/>
    <w:rsid w:val="00F934BB"/>
    <w:rsid w:val="00F93893"/>
    <w:rsid w:val="00F94579"/>
    <w:rsid w:val="00F950EB"/>
    <w:rsid w:val="00F977B3"/>
    <w:rsid w:val="00F97C7B"/>
    <w:rsid w:val="00FA018C"/>
    <w:rsid w:val="00FA02D8"/>
    <w:rsid w:val="00FA074F"/>
    <w:rsid w:val="00FA08EA"/>
    <w:rsid w:val="00FA132B"/>
    <w:rsid w:val="00FA1412"/>
    <w:rsid w:val="00FA1701"/>
    <w:rsid w:val="00FA1BEF"/>
    <w:rsid w:val="00FA1D17"/>
    <w:rsid w:val="00FA217D"/>
    <w:rsid w:val="00FA43EE"/>
    <w:rsid w:val="00FA4EB2"/>
    <w:rsid w:val="00FA59FD"/>
    <w:rsid w:val="00FA73F2"/>
    <w:rsid w:val="00FB0C71"/>
    <w:rsid w:val="00FB1849"/>
    <w:rsid w:val="00FB2293"/>
    <w:rsid w:val="00FB51C7"/>
    <w:rsid w:val="00FB5464"/>
    <w:rsid w:val="00FB6D54"/>
    <w:rsid w:val="00FC1B87"/>
    <w:rsid w:val="00FC2C86"/>
    <w:rsid w:val="00FC32DA"/>
    <w:rsid w:val="00FC34C6"/>
    <w:rsid w:val="00FC4794"/>
    <w:rsid w:val="00FC4F8A"/>
    <w:rsid w:val="00FC647A"/>
    <w:rsid w:val="00FC74CA"/>
    <w:rsid w:val="00FD07EA"/>
    <w:rsid w:val="00FD13D4"/>
    <w:rsid w:val="00FD18E6"/>
    <w:rsid w:val="00FD1E9F"/>
    <w:rsid w:val="00FD2291"/>
    <w:rsid w:val="00FD298F"/>
    <w:rsid w:val="00FD33DD"/>
    <w:rsid w:val="00FD4620"/>
    <w:rsid w:val="00FD60CC"/>
    <w:rsid w:val="00FD7BCD"/>
    <w:rsid w:val="00FE09A9"/>
    <w:rsid w:val="00FE16BF"/>
    <w:rsid w:val="00FE1F7B"/>
    <w:rsid w:val="00FE2C50"/>
    <w:rsid w:val="00FE367E"/>
    <w:rsid w:val="00FE5EB6"/>
    <w:rsid w:val="00FE60EB"/>
    <w:rsid w:val="00FE670B"/>
    <w:rsid w:val="00FE7296"/>
    <w:rsid w:val="00FE7DEA"/>
    <w:rsid w:val="00FF0203"/>
    <w:rsid w:val="00FF1A27"/>
    <w:rsid w:val="00FF1B8B"/>
    <w:rsid w:val="00FF23F8"/>
    <w:rsid w:val="00FF40CB"/>
    <w:rsid w:val="00FF4956"/>
    <w:rsid w:val="00FF7B6C"/>
    <w:rsid w:val="05E82BC0"/>
    <w:rsid w:val="0C486722"/>
    <w:rsid w:val="0D6F27F5"/>
    <w:rsid w:val="0FF33436"/>
    <w:rsid w:val="10BF1885"/>
    <w:rsid w:val="129F51A2"/>
    <w:rsid w:val="1427142E"/>
    <w:rsid w:val="159852FC"/>
    <w:rsid w:val="16430122"/>
    <w:rsid w:val="17E93546"/>
    <w:rsid w:val="1B943FC6"/>
    <w:rsid w:val="1F0E63A8"/>
    <w:rsid w:val="212C10FB"/>
    <w:rsid w:val="25F14369"/>
    <w:rsid w:val="2643305B"/>
    <w:rsid w:val="2C55584A"/>
    <w:rsid w:val="2C6144AF"/>
    <w:rsid w:val="2EC94891"/>
    <w:rsid w:val="31A37881"/>
    <w:rsid w:val="31C64CB7"/>
    <w:rsid w:val="351B71E1"/>
    <w:rsid w:val="35A8268A"/>
    <w:rsid w:val="3659632C"/>
    <w:rsid w:val="3B6A7F86"/>
    <w:rsid w:val="3D7B6A6D"/>
    <w:rsid w:val="3FF97B53"/>
    <w:rsid w:val="4109207A"/>
    <w:rsid w:val="4307191F"/>
    <w:rsid w:val="481E46E0"/>
    <w:rsid w:val="4CC03E8F"/>
    <w:rsid w:val="4EF07A0E"/>
    <w:rsid w:val="5027550C"/>
    <w:rsid w:val="56B93B57"/>
    <w:rsid w:val="5C185328"/>
    <w:rsid w:val="5D266FF4"/>
    <w:rsid w:val="5ECA24F0"/>
    <w:rsid w:val="63223E88"/>
    <w:rsid w:val="639A3D75"/>
    <w:rsid w:val="69F95069"/>
    <w:rsid w:val="6CF83485"/>
    <w:rsid w:val="6E2F12D6"/>
    <w:rsid w:val="743326A2"/>
    <w:rsid w:val="7760122E"/>
    <w:rsid w:val="77D46EE8"/>
    <w:rsid w:val="78361423"/>
    <w:rsid w:val="7DE043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9"/>
    <w:qFormat/>
    <w:uiPriority w:val="9"/>
    <w:pPr>
      <w:pBdr>
        <w:top w:val="none" w:color="auto" w:sz="0" w:space="0"/>
      </w:pBdr>
      <w:spacing w:before="180"/>
      <w:outlineLvl w:val="1"/>
    </w:pPr>
    <w:rPr>
      <w:sz w:val="32"/>
    </w:rPr>
  </w:style>
  <w:style w:type="paragraph" w:styleId="4">
    <w:name w:val="heading 3"/>
    <w:basedOn w:val="3"/>
    <w:next w:val="1"/>
    <w:link w:val="88"/>
    <w:qFormat/>
    <w:uiPriority w:val="9"/>
    <w:pPr>
      <w:spacing w:before="120"/>
      <w:outlineLvl w:val="2"/>
    </w:pPr>
    <w:rPr>
      <w:sz w:val="28"/>
    </w:rPr>
  </w:style>
  <w:style w:type="paragraph" w:styleId="5">
    <w:name w:val="heading 4"/>
    <w:basedOn w:val="4"/>
    <w:next w:val="1"/>
    <w:link w:val="110"/>
    <w:qFormat/>
    <w:uiPriority w:val="9"/>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8"/>
    <w:qFormat/>
    <w:uiPriority w:val="0"/>
    <w:pPr>
      <w:outlineLvl w:val="8"/>
    </w:pPr>
    <w:rPr>
      <w:lang w:val="zh-CN"/>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autoRedefine/>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80"/>
    <w:qFormat/>
    <w:uiPriority w:val="0"/>
  </w:style>
  <w:style w:type="paragraph" w:styleId="23">
    <w:name w:val="toc 8"/>
    <w:basedOn w:val="18"/>
    <w:semiHidden/>
    <w:qFormat/>
    <w:uiPriority w:val="0"/>
    <w:pPr>
      <w:spacing w:before="180"/>
      <w:ind w:left="2693" w:hanging="2693"/>
    </w:pPr>
    <w:rPr>
      <w:b/>
    </w:rPr>
  </w:style>
  <w:style w:type="paragraph" w:styleId="24">
    <w:name w:val="Balloon Text"/>
    <w:basedOn w:val="1"/>
    <w:link w:val="78"/>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77"/>
    <w:qFormat/>
    <w:uiPriority w:val="0"/>
    <w:pPr>
      <w:tabs>
        <w:tab w:val="center" w:pos="4153"/>
        <w:tab w:val="right" w:pos="8306"/>
      </w:tabs>
    </w:pPr>
  </w:style>
  <w:style w:type="paragraph" w:styleId="27">
    <w:name w:val="List"/>
    <w:basedOn w:val="1"/>
    <w:qFormat/>
    <w:uiPriority w:val="0"/>
    <w:pPr>
      <w:overflowPunct/>
      <w:autoSpaceDE/>
      <w:autoSpaceDN/>
      <w:adjustRightInd/>
      <w:ind w:left="568" w:hanging="284"/>
      <w:textAlignment w:val="auto"/>
    </w:pPr>
    <w:rPr>
      <w:rFonts w:eastAsia="宋体"/>
      <w:color w:val="auto"/>
      <w:lang w:eastAsia="en-US"/>
    </w:rPr>
  </w:style>
  <w:style w:type="paragraph" w:styleId="28">
    <w:name w:val="toc 9"/>
    <w:basedOn w:val="23"/>
    <w:semiHidden/>
    <w:qFormat/>
    <w:uiPriority w:val="0"/>
    <w:pPr>
      <w:ind w:left="1418" w:hanging="1418"/>
    </w:pPr>
  </w:style>
  <w:style w:type="paragraph" w:styleId="29">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0">
    <w:name w:val="annotation subject"/>
    <w:basedOn w:val="22"/>
    <w:next w:val="22"/>
    <w:link w:val="81"/>
    <w:qFormat/>
    <w:uiPriority w:val="0"/>
    <w:rPr>
      <w:b/>
      <w:bCs/>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basedOn w:val="33"/>
    <w:qFormat/>
    <w:uiPriority w:val="0"/>
    <w:rPr>
      <w:b/>
      <w:bCs/>
    </w:rPr>
  </w:style>
  <w:style w:type="character" w:styleId="35">
    <w:name w:val="Emphasis"/>
    <w:qFormat/>
    <w:uiPriority w:val="0"/>
    <w:rPr>
      <w:i/>
      <w:iCs/>
    </w:rPr>
  </w:style>
  <w:style w:type="character" w:styleId="36">
    <w:name w:val="Hyperlink"/>
    <w:qFormat/>
    <w:uiPriority w:val="0"/>
    <w:rPr>
      <w:color w:val="0000FF"/>
      <w:u w:val="single"/>
    </w:rPr>
  </w:style>
  <w:style w:type="character" w:styleId="37">
    <w:name w:val="annotation reference"/>
    <w:qFormat/>
    <w:uiPriority w:val="0"/>
    <w:rPr>
      <w:sz w:val="16"/>
      <w:szCs w:val="16"/>
    </w:rPr>
  </w:style>
  <w:style w:type="paragraph" w:customStyle="1" w:styleId="3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0">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1">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4">
    <w:name w:val="TT"/>
    <w:basedOn w:val="2"/>
    <w:next w:val="1"/>
    <w:qFormat/>
    <w:uiPriority w:val="0"/>
    <w:pPr>
      <w:outlineLvl w:val="9"/>
    </w:pPr>
  </w:style>
  <w:style w:type="paragraph" w:customStyle="1" w:styleId="45">
    <w:name w:val="TAH"/>
    <w:basedOn w:val="46"/>
    <w:link w:val="103"/>
    <w:qFormat/>
    <w:uiPriority w:val="0"/>
    <w:rPr>
      <w:b/>
    </w:rPr>
  </w:style>
  <w:style w:type="paragraph" w:customStyle="1" w:styleId="46">
    <w:name w:val="TAC"/>
    <w:basedOn w:val="47"/>
    <w:link w:val="109"/>
    <w:qFormat/>
    <w:uiPriority w:val="0"/>
    <w:pPr>
      <w:jc w:val="center"/>
    </w:pPr>
  </w:style>
  <w:style w:type="paragraph" w:customStyle="1" w:styleId="47">
    <w:name w:val="TAL"/>
    <w:basedOn w:val="1"/>
    <w:link w:val="89"/>
    <w:qFormat/>
    <w:uiPriority w:val="0"/>
    <w:pPr>
      <w:keepNext/>
      <w:keepLines/>
      <w:spacing w:after="0"/>
    </w:pPr>
    <w:rPr>
      <w:rFonts w:ascii="Arial" w:hAnsi="Arial"/>
      <w:sz w:val="18"/>
    </w:rPr>
  </w:style>
  <w:style w:type="paragraph" w:customStyle="1" w:styleId="48">
    <w:name w:val="TAJ"/>
    <w:basedOn w:val="1"/>
    <w:qFormat/>
    <w:uiPriority w:val="0"/>
    <w:pPr>
      <w:keepNext/>
      <w:keepLines/>
    </w:pPr>
    <w:rPr>
      <w:rFonts w:eastAsia="Times New Roman"/>
      <w:lang w:eastAsia="en-US"/>
    </w:rPr>
  </w:style>
  <w:style w:type="paragraph" w:customStyle="1" w:styleId="49">
    <w:name w:val="NO"/>
    <w:basedOn w:val="1"/>
    <w:link w:val="83"/>
    <w:qFormat/>
    <w:uiPriority w:val="0"/>
    <w:pPr>
      <w:keepLines/>
      <w:ind w:left="1135" w:hanging="851"/>
    </w:pPr>
  </w:style>
  <w:style w:type="paragraph" w:customStyle="1" w:styleId="50">
    <w:name w:val="HO"/>
    <w:basedOn w:val="1"/>
    <w:qFormat/>
    <w:uiPriority w:val="0"/>
    <w:pPr>
      <w:jc w:val="right"/>
    </w:pPr>
    <w:rPr>
      <w:rFonts w:eastAsia="Times New Roman"/>
      <w:b/>
      <w:lang w:eastAsia="en-US"/>
    </w:rPr>
  </w:style>
  <w:style w:type="paragraph" w:customStyle="1" w:styleId="51">
    <w:name w:val="HE"/>
    <w:basedOn w:val="1"/>
    <w:qFormat/>
    <w:uiPriority w:val="0"/>
    <w:rPr>
      <w:rFonts w:eastAsia="Times New Roman"/>
      <w:b/>
      <w:lang w:eastAsia="en-US"/>
    </w:rPr>
  </w:style>
  <w:style w:type="paragraph" w:customStyle="1" w:styleId="52">
    <w:name w:val="EX"/>
    <w:basedOn w:val="1"/>
    <w:link w:val="105"/>
    <w:qFormat/>
    <w:uiPriority w:val="0"/>
    <w:pPr>
      <w:keepLines/>
      <w:ind w:left="1702" w:hanging="1418"/>
    </w:pPr>
    <w:rPr>
      <w:rFonts w:eastAsia="Times New Roman"/>
    </w:rPr>
  </w:style>
  <w:style w:type="paragraph" w:customStyle="1" w:styleId="53">
    <w:name w:val="FP"/>
    <w:basedOn w:val="1"/>
    <w:qFormat/>
    <w:uiPriority w:val="0"/>
    <w:pPr>
      <w:spacing w:after="0"/>
    </w:pPr>
    <w:rPr>
      <w:rFonts w:eastAsia="Times New Roman"/>
    </w:rPr>
  </w:style>
  <w:style w:type="paragraph" w:customStyle="1" w:styleId="54">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5">
    <w:name w:val="NW"/>
    <w:basedOn w:val="49"/>
    <w:qFormat/>
    <w:uiPriority w:val="0"/>
    <w:pPr>
      <w:spacing w:after="0"/>
    </w:pPr>
  </w:style>
  <w:style w:type="paragraph" w:customStyle="1" w:styleId="56">
    <w:name w:val="EW"/>
    <w:basedOn w:val="52"/>
    <w:qFormat/>
    <w:uiPriority w:val="0"/>
    <w:pPr>
      <w:spacing w:after="0"/>
    </w:pPr>
  </w:style>
  <w:style w:type="paragraph" w:customStyle="1" w:styleId="57">
    <w:name w:val="B2"/>
    <w:basedOn w:val="1"/>
    <w:link w:val="101"/>
    <w:qFormat/>
    <w:uiPriority w:val="0"/>
    <w:pPr>
      <w:ind w:left="851" w:hanging="284"/>
    </w:pPr>
    <w:rPr>
      <w:lang w:val="zh-CN"/>
    </w:rPr>
  </w:style>
  <w:style w:type="paragraph" w:customStyle="1" w:styleId="58">
    <w:name w:val="B1"/>
    <w:basedOn w:val="1"/>
    <w:link w:val="79"/>
    <w:qFormat/>
    <w:uiPriority w:val="0"/>
    <w:pPr>
      <w:ind w:left="568"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EQ"/>
    <w:basedOn w:val="1"/>
    <w:next w:val="1"/>
    <w:qFormat/>
    <w:uiPriority w:val="0"/>
    <w:pPr>
      <w:keepLines/>
      <w:tabs>
        <w:tab w:val="center" w:pos="4536"/>
        <w:tab w:val="right" w:pos="9072"/>
      </w:tabs>
    </w:pPr>
    <w:rPr>
      <w:rFonts w:eastAsia="Times New Roman"/>
    </w:rPr>
  </w:style>
  <w:style w:type="paragraph" w:customStyle="1" w:styleId="63">
    <w:name w:val="TH"/>
    <w:basedOn w:val="1"/>
    <w:link w:val="87"/>
    <w:qFormat/>
    <w:uiPriority w:val="0"/>
    <w:pPr>
      <w:keepNext/>
      <w:keepLines/>
      <w:spacing w:before="60"/>
      <w:jc w:val="center"/>
    </w:pPr>
    <w:rPr>
      <w:rFonts w:ascii="Arial" w:hAnsi="Arial"/>
      <w:b/>
    </w:rPr>
  </w:style>
  <w:style w:type="paragraph" w:customStyle="1" w:styleId="64">
    <w:name w:val="TF"/>
    <w:basedOn w:val="63"/>
    <w:link w:val="102"/>
    <w:qFormat/>
    <w:uiPriority w:val="0"/>
    <w:pPr>
      <w:keepNext w:val="0"/>
      <w:spacing w:before="0" w:after="240"/>
    </w:pPr>
    <w:rPr>
      <w:lang w:val="zh-CN"/>
    </w:rPr>
  </w:style>
  <w:style w:type="paragraph" w:customStyle="1" w:styleId="65">
    <w:name w:val="NF"/>
    <w:basedOn w:val="4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7">
    <w:name w:val="TAR"/>
    <w:basedOn w:val="47"/>
    <w:qFormat/>
    <w:uiPriority w:val="0"/>
    <w:pPr>
      <w:jc w:val="right"/>
    </w:pPr>
  </w:style>
  <w:style w:type="paragraph" w:customStyle="1" w:styleId="68">
    <w:name w:val="TAN"/>
    <w:basedOn w:val="47"/>
    <w:qFormat/>
    <w:uiPriority w:val="0"/>
    <w:pPr>
      <w:ind w:left="851" w:hanging="851"/>
    </w:pPr>
  </w:style>
  <w:style w:type="character" w:customStyle="1" w:styleId="69">
    <w:name w:val="ZGSM"/>
    <w:qFormat/>
    <w:uiPriority w:val="0"/>
  </w:style>
  <w:style w:type="paragraph" w:customStyle="1" w:styleId="70">
    <w:name w:val="AP"/>
    <w:basedOn w:val="1"/>
    <w:qFormat/>
    <w:uiPriority w:val="0"/>
    <w:pPr>
      <w:ind w:left="2127" w:hanging="2127"/>
    </w:pPr>
    <w:rPr>
      <w:b/>
      <w:color w:val="FF0000"/>
    </w:rPr>
  </w:style>
  <w:style w:type="paragraph" w:customStyle="1" w:styleId="71">
    <w:name w:val="Editor's Note"/>
    <w:basedOn w:val="49"/>
    <w:link w:val="82"/>
    <w:qFormat/>
    <w:uiPriority w:val="0"/>
    <w:rPr>
      <w:color w:val="FF0000"/>
    </w:rPr>
  </w:style>
  <w:style w:type="paragraph" w:customStyle="1" w:styleId="7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5">
    <w:name w:val="ZTD"/>
    <w:basedOn w:val="39"/>
    <w:qFormat/>
    <w:uiPriority w:val="0"/>
    <w:pPr>
      <w:framePr w:hRule="auto" w:y="852"/>
    </w:pPr>
    <w:rPr>
      <w:i w:val="0"/>
      <w:sz w:val="40"/>
    </w:rPr>
  </w:style>
  <w:style w:type="paragraph" w:customStyle="1" w:styleId="76">
    <w:name w:val="ZV"/>
    <w:basedOn w:val="43"/>
    <w:qFormat/>
    <w:uiPriority w:val="0"/>
    <w:pPr>
      <w:framePr w:y="16161"/>
    </w:pPr>
  </w:style>
  <w:style w:type="character" w:customStyle="1" w:styleId="77">
    <w:name w:val="Header Char"/>
    <w:link w:val="26"/>
    <w:qFormat/>
    <w:uiPriority w:val="0"/>
    <w:rPr>
      <w:color w:val="000000"/>
      <w:lang w:val="en-GB" w:eastAsia="ja-JP" w:bidi="ar-SA"/>
    </w:rPr>
  </w:style>
  <w:style w:type="character" w:customStyle="1" w:styleId="78">
    <w:name w:val="Balloon Text Char"/>
    <w:link w:val="24"/>
    <w:qFormat/>
    <w:uiPriority w:val="0"/>
    <w:rPr>
      <w:rFonts w:ascii="Tahoma" w:hAnsi="Tahoma" w:cs="Tahoma"/>
      <w:color w:val="000000"/>
      <w:sz w:val="16"/>
      <w:szCs w:val="16"/>
      <w:lang w:val="en-GB" w:eastAsia="ja-JP"/>
    </w:rPr>
  </w:style>
  <w:style w:type="character" w:customStyle="1" w:styleId="79">
    <w:name w:val="B1 Char"/>
    <w:link w:val="58"/>
    <w:qFormat/>
    <w:uiPriority w:val="0"/>
    <w:rPr>
      <w:color w:val="000000"/>
      <w:lang w:val="en-GB" w:eastAsia="ja-JP"/>
    </w:rPr>
  </w:style>
  <w:style w:type="character" w:customStyle="1" w:styleId="80">
    <w:name w:val="Comment Text Char"/>
    <w:link w:val="22"/>
    <w:qFormat/>
    <w:uiPriority w:val="0"/>
    <w:rPr>
      <w:color w:val="000000"/>
      <w:lang w:val="en-GB" w:eastAsia="ja-JP"/>
    </w:rPr>
  </w:style>
  <w:style w:type="character" w:customStyle="1" w:styleId="81">
    <w:name w:val="Comment Subject Char"/>
    <w:link w:val="30"/>
    <w:qFormat/>
    <w:uiPriority w:val="0"/>
    <w:rPr>
      <w:b/>
      <w:bCs/>
      <w:color w:val="000000"/>
      <w:lang w:val="en-GB" w:eastAsia="ja-JP"/>
    </w:rPr>
  </w:style>
  <w:style w:type="character" w:customStyle="1" w:styleId="82">
    <w:name w:val="Editor's Note Char Char"/>
    <w:link w:val="71"/>
    <w:qFormat/>
    <w:uiPriority w:val="0"/>
    <w:rPr>
      <w:color w:val="FF0000"/>
      <w:lang w:val="en-GB" w:eastAsia="ja-JP"/>
    </w:rPr>
  </w:style>
  <w:style w:type="character" w:customStyle="1" w:styleId="83">
    <w:name w:val="NO Zchn"/>
    <w:link w:val="49"/>
    <w:qFormat/>
    <w:uiPriority w:val="0"/>
    <w:rPr>
      <w:color w:val="000000"/>
      <w:lang w:val="en-GB" w:eastAsia="ja-JP"/>
    </w:rPr>
  </w:style>
  <w:style w:type="character" w:customStyle="1" w:styleId="84">
    <w:name w:val="Editor's Note Char"/>
    <w:qFormat/>
    <w:locked/>
    <w:uiPriority w:val="0"/>
    <w:rPr>
      <w:color w:val="FF0000"/>
      <w:lang w:eastAsia="en-US"/>
    </w:rPr>
  </w:style>
  <w:style w:type="paragraph" w:styleId="85">
    <w:name w:val="List Paragraph"/>
    <w:basedOn w:val="1"/>
    <w:qFormat/>
    <w:uiPriority w:val="34"/>
    <w:pPr>
      <w:ind w:left="720"/>
    </w:pPr>
  </w:style>
  <w:style w:type="character" w:customStyle="1" w:styleId="86">
    <w:name w:val="NO Char"/>
    <w:qFormat/>
    <w:uiPriority w:val="0"/>
    <w:rPr>
      <w:lang w:val="en-GB"/>
    </w:rPr>
  </w:style>
  <w:style w:type="character" w:customStyle="1" w:styleId="87">
    <w:name w:val="TH Char"/>
    <w:link w:val="63"/>
    <w:qFormat/>
    <w:uiPriority w:val="0"/>
    <w:rPr>
      <w:rFonts w:ascii="Arial" w:hAnsi="Arial"/>
      <w:b/>
      <w:color w:val="000000"/>
      <w:lang w:val="en-GB" w:eastAsia="ja-JP"/>
    </w:rPr>
  </w:style>
  <w:style w:type="character" w:customStyle="1" w:styleId="88">
    <w:name w:val="Heading 3 Char"/>
    <w:link w:val="4"/>
    <w:qFormat/>
    <w:uiPriority w:val="9"/>
    <w:rPr>
      <w:rFonts w:ascii="Arial" w:hAnsi="Arial"/>
      <w:sz w:val="28"/>
      <w:lang w:val="en-GB" w:eastAsia="ja-JP"/>
    </w:rPr>
  </w:style>
  <w:style w:type="character" w:customStyle="1" w:styleId="89">
    <w:name w:val="TAL Char"/>
    <w:link w:val="47"/>
    <w:qFormat/>
    <w:uiPriority w:val="0"/>
    <w:rPr>
      <w:rFonts w:ascii="Arial" w:hAnsi="Arial"/>
      <w:color w:val="000000"/>
      <w:sz w:val="18"/>
      <w:lang w:val="en-GB" w:eastAsia="ja-JP"/>
    </w:rPr>
  </w:style>
  <w:style w:type="character" w:customStyle="1" w:styleId="90">
    <w:name w:val="B1 Char1"/>
    <w:qFormat/>
    <w:uiPriority w:val="0"/>
    <w:rPr>
      <w:rFonts w:ascii="Times New Roman" w:hAnsi="Times New Roman"/>
      <w:lang w:val="en-GB"/>
    </w:rPr>
  </w:style>
  <w:style w:type="paragraph" w:customStyle="1" w:styleId="91">
    <w:name w:val="Doc-text2"/>
    <w:basedOn w:val="1"/>
    <w:link w:val="92"/>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2">
    <w:name w:val="Doc-text2 Char"/>
    <w:link w:val="91"/>
    <w:qFormat/>
    <w:uiPriority w:val="0"/>
    <w:rPr>
      <w:rFonts w:ascii="Arial" w:hAnsi="Arial" w:eastAsia="MS Mincho"/>
      <w:szCs w:val="24"/>
      <w:lang w:val="en-GB" w:eastAsia="en-GB"/>
    </w:rPr>
  </w:style>
  <w:style w:type="paragraph" w:customStyle="1" w:styleId="93">
    <w:name w:val="body"/>
    <w:basedOn w:val="1"/>
    <w:link w:val="94"/>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4">
    <w:name w:val="body Char"/>
    <w:link w:val="93"/>
    <w:qFormat/>
    <w:uiPriority w:val="0"/>
    <w:rPr>
      <w:rFonts w:ascii="Bookman Old Style" w:hAnsi="Bookman Old Style"/>
    </w:rPr>
  </w:style>
  <w:style w:type="paragraph" w:styleId="95">
    <w:name w:val="Quote"/>
    <w:basedOn w:val="1"/>
    <w:next w:val="1"/>
    <w:link w:val="96"/>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6">
    <w:name w:val="Quote Char"/>
    <w:link w:val="95"/>
    <w:qFormat/>
    <w:uiPriority w:val="29"/>
    <w:rPr>
      <w:rFonts w:ascii="Bookman Old Style" w:hAnsi="Bookman Old Style"/>
      <w:i/>
      <w:iCs/>
      <w:color w:val="000000"/>
    </w:rPr>
  </w:style>
  <w:style w:type="paragraph" w:customStyle="1" w:styleId="97">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8">
    <w:name w:val="Heading 9 Char"/>
    <w:link w:val="11"/>
    <w:qFormat/>
    <w:uiPriority w:val="0"/>
    <w:rPr>
      <w:rFonts w:ascii="Arial" w:hAnsi="Arial"/>
      <w:sz w:val="36"/>
      <w:lang w:eastAsia="ja-JP"/>
    </w:rPr>
  </w:style>
  <w:style w:type="character" w:customStyle="1" w:styleId="99">
    <w:name w:val="Heading 2 Char"/>
    <w:link w:val="3"/>
    <w:qFormat/>
    <w:uiPriority w:val="9"/>
    <w:rPr>
      <w:rFonts w:ascii="Arial" w:hAnsi="Arial"/>
      <w:sz w:val="32"/>
      <w:lang w:val="en-GB" w:eastAsia="ja-JP"/>
    </w:rPr>
  </w:style>
  <w:style w:type="character" w:customStyle="1" w:styleId="100">
    <w:name w:val="Heading 1 Char"/>
    <w:link w:val="2"/>
    <w:qFormat/>
    <w:uiPriority w:val="0"/>
    <w:rPr>
      <w:rFonts w:ascii="Arial" w:hAnsi="Arial"/>
      <w:sz w:val="36"/>
      <w:lang w:val="en-GB" w:eastAsia="ja-JP" w:bidi="ar-SA"/>
    </w:rPr>
  </w:style>
  <w:style w:type="character" w:customStyle="1" w:styleId="101">
    <w:name w:val="B2 Char"/>
    <w:link w:val="57"/>
    <w:qFormat/>
    <w:uiPriority w:val="0"/>
    <w:rPr>
      <w:color w:val="000000"/>
      <w:lang w:eastAsia="ja-JP"/>
    </w:rPr>
  </w:style>
  <w:style w:type="character" w:customStyle="1" w:styleId="102">
    <w:name w:val="TF Char"/>
    <w:link w:val="64"/>
    <w:qFormat/>
    <w:uiPriority w:val="0"/>
    <w:rPr>
      <w:rFonts w:ascii="Arial" w:hAnsi="Arial"/>
      <w:b/>
      <w:color w:val="000000"/>
      <w:lang w:eastAsia="ja-JP"/>
    </w:rPr>
  </w:style>
  <w:style w:type="character" w:customStyle="1" w:styleId="103">
    <w:name w:val="TAH Car"/>
    <w:link w:val="45"/>
    <w:qFormat/>
    <w:uiPriority w:val="0"/>
    <w:rPr>
      <w:rFonts w:ascii="Arial" w:hAnsi="Arial"/>
      <w:b/>
      <w:color w:val="000000"/>
      <w:sz w:val="18"/>
      <w:lang w:val="en-GB" w:eastAsia="ja-JP"/>
    </w:rPr>
  </w:style>
  <w:style w:type="paragraph" w:customStyle="1" w:styleId="104">
    <w:name w:val="Revision"/>
    <w:hidden/>
    <w:semiHidden/>
    <w:qFormat/>
    <w:uiPriority w:val="99"/>
    <w:rPr>
      <w:rFonts w:ascii="Times New Roman" w:hAnsi="Times New Roman" w:eastAsia="Malgun Gothic" w:cs="Times New Roman"/>
      <w:color w:val="000000"/>
      <w:lang w:val="en-GB" w:eastAsia="ja-JP" w:bidi="ar-SA"/>
    </w:rPr>
  </w:style>
  <w:style w:type="character" w:customStyle="1" w:styleId="105">
    <w:name w:val="EX Char"/>
    <w:link w:val="52"/>
    <w:qFormat/>
    <w:locked/>
    <w:uiPriority w:val="0"/>
    <w:rPr>
      <w:rFonts w:eastAsia="Times New Roman"/>
      <w:color w:val="000000"/>
      <w:lang w:val="en-GB" w:eastAsia="ja-JP"/>
    </w:rPr>
  </w:style>
  <w:style w:type="paragraph" w:customStyle="1" w:styleId="106">
    <w:name w:val="CR Cover Page"/>
    <w:link w:val="107"/>
    <w:qFormat/>
    <w:uiPriority w:val="0"/>
    <w:pPr>
      <w:spacing w:after="120"/>
    </w:pPr>
    <w:rPr>
      <w:rFonts w:ascii="Arial" w:hAnsi="Arial" w:eastAsia="宋体" w:cs="Times New Roman"/>
      <w:lang w:val="en-GB" w:eastAsia="en-US" w:bidi="ar-SA"/>
    </w:rPr>
  </w:style>
  <w:style w:type="character" w:customStyle="1" w:styleId="107">
    <w:name w:val="CR Cover Page Zchn"/>
    <w:link w:val="106"/>
    <w:qFormat/>
    <w:uiPriority w:val="0"/>
    <w:rPr>
      <w:rFonts w:ascii="Arial" w:hAnsi="Arial" w:eastAsia="宋体"/>
      <w:lang w:val="en-GB" w:eastAsia="en-US"/>
    </w:rPr>
  </w:style>
  <w:style w:type="character" w:customStyle="1" w:styleId="108">
    <w:name w:val="EX Car"/>
    <w:qFormat/>
    <w:locked/>
    <w:uiPriority w:val="0"/>
    <w:rPr>
      <w:lang w:val="en-GB" w:eastAsia="en-GB"/>
    </w:rPr>
  </w:style>
  <w:style w:type="character" w:customStyle="1" w:styleId="109">
    <w:name w:val="TAC Char"/>
    <w:link w:val="46"/>
    <w:qFormat/>
    <w:uiPriority w:val="0"/>
    <w:rPr>
      <w:rFonts w:ascii="Arial" w:hAnsi="Arial"/>
      <w:color w:val="000000"/>
      <w:sz w:val="18"/>
      <w:lang w:val="en-GB" w:eastAsia="ja-JP"/>
    </w:rPr>
  </w:style>
  <w:style w:type="character" w:customStyle="1" w:styleId="110">
    <w:name w:val="Heading 4 Char"/>
    <w:basedOn w:val="33"/>
    <w:link w:val="5"/>
    <w:qFormat/>
    <w:uiPriority w:val="9"/>
    <w:rPr>
      <w:rFonts w:ascii="Arial" w:hAnsi="Arial"/>
      <w:sz w:val="24"/>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datastoreItem>
</file>

<file path=customXml/itemProps2.xml><?xml version="1.0" encoding="utf-8"?>
<ds:datastoreItem xmlns:ds="http://schemas.openxmlformats.org/officeDocument/2006/customXml" ds:itemID="{B76CDCEC-CC01-41F8-BD05-835505996877}">
  <ds:schemaRefs/>
</ds:datastoreItem>
</file>

<file path=customXml/itemProps3.xml><?xml version="1.0" encoding="utf-8"?>
<ds:datastoreItem xmlns:ds="http://schemas.openxmlformats.org/officeDocument/2006/customXml" ds:itemID="{6016A4E4-BE80-4AF8-A684-4078E9D2AED1}">
  <ds:schemaRefs/>
</ds:datastoreItem>
</file>

<file path=customXml/itemProps4.xml><?xml version="1.0" encoding="utf-8"?>
<ds:datastoreItem xmlns:ds="http://schemas.openxmlformats.org/officeDocument/2006/customXml" ds:itemID="{00A2B484-1218-49BE-83C0-E3AFAA8A2CEF}">
  <ds:schemaRefs/>
</ds:datastoreItem>
</file>

<file path=customXml/itemProps5.xml><?xml version="1.0" encoding="utf-8"?>
<ds:datastoreItem xmlns:ds="http://schemas.openxmlformats.org/officeDocument/2006/customXml" ds:itemID="{57DFDB35-4F12-4AB6-9573-4B9B8857C909}">
  <ds:schemaRefs/>
</ds:datastoreItem>
</file>

<file path=customXml/itemProps6.xml><?xml version="1.0" encoding="utf-8"?>
<ds:datastoreItem xmlns:ds="http://schemas.openxmlformats.org/officeDocument/2006/customXml" ds:itemID="{717DA5C2-BF2A-4018-9637-B5C881AAD249}">
  <ds:schemaRefs/>
</ds:datastoreItem>
</file>

<file path=docProps/app.xml><?xml version="1.0" encoding="utf-8"?>
<Properties xmlns="http://schemas.openxmlformats.org/officeDocument/2006/extended-properties" xmlns:vt="http://schemas.openxmlformats.org/officeDocument/2006/docPropsVTypes">
  <Template>Normal.dotm</Template>
  <Pages>3</Pages>
  <Words>702</Words>
  <Characters>3826</Characters>
  <Lines>1</Lines>
  <Paragraphs>1</Paragraphs>
  <TotalTime>101</TotalTime>
  <ScaleCrop>false</ScaleCrop>
  <LinksUpToDate>false</LinksUpToDate>
  <CharactersWithSpaces>4488</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2025-03-28T10:12:00Z</dcterms:created>
  <dc:creator>user1</dc:creator>
  <cp:lastModifiedBy>user1</cp:lastModifiedBy>
  <cp:lastPrinted>2018-08-13T16:59:00Z</cp:lastPrinted>
  <dcterms:modified xsi:type="dcterms:W3CDTF">2025-08-15T13:24:25Z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1743169839</vt:lpwstr>
  </property>
  <property fmtid="{D5CDD505-2E9C-101B-9397-08002B2CF9AE}" pid="15" name="KSOProductBuildVer">
    <vt:lpwstr>2052-12.8.2.21177</vt:lpwstr>
  </property>
  <property fmtid="{D5CDD505-2E9C-101B-9397-08002B2CF9AE}" pid="16" name="ICV">
    <vt:lpwstr>905533F97D4F43BC94D13D93CE6AB0FA_13</vt:lpwstr>
  </property>
  <property fmtid="{D5CDD505-2E9C-101B-9397-08002B2CF9AE}" pid="17" name="KSOTemplateDocerSaveRecord">
    <vt:lpwstr>eyJoZGlkIjoiNDgxMTI1MDU0ZjRlZjMzN2NkNTg5YjZlYzcxODk2ZmEiLCJ1c2VySWQiOiIyMzk5MTk1NDAifQ==</vt:lpwstr>
  </property>
</Properties>
</file>